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67AA0" w14:textId="77777777" w:rsidR="006279AF" w:rsidRPr="005D6867" w:rsidRDefault="006279AF" w:rsidP="7774EBE3">
      <w:pPr>
        <w:tabs>
          <w:tab w:val="left" w:pos="1134"/>
        </w:tabs>
        <w:spacing w:line="360" w:lineRule="auto"/>
        <w:ind w:right="22"/>
        <w:contextualSpacing/>
        <w:jc w:val="right"/>
        <w:rPr>
          <w:rFonts w:ascii="Arial" w:hAnsi="Arial" w:cs="Arial"/>
          <w:i/>
          <w:iCs/>
        </w:rPr>
      </w:pPr>
      <w:bookmarkStart w:id="0" w:name="_Toc508701510"/>
    </w:p>
    <w:p w14:paraId="250EB578" w14:textId="27FBD327" w:rsidR="00186823" w:rsidRPr="005D6867" w:rsidRDefault="5A88A01E" w:rsidP="4D788BC3">
      <w:pPr>
        <w:jc w:val="center"/>
        <w:rPr>
          <w:rFonts w:ascii="Arial" w:hAnsi="Arial" w:cs="Arial"/>
          <w:b/>
          <w:bCs/>
        </w:rPr>
      </w:pPr>
      <w:r w:rsidRPr="005D6867">
        <w:rPr>
          <w:rFonts w:ascii="Arial" w:hAnsi="Arial" w:cs="Arial"/>
          <w:b/>
          <w:bCs/>
        </w:rPr>
        <w:t>JIRA</w:t>
      </w:r>
      <w:r w:rsidR="47BB0A74" w:rsidRPr="005D6867">
        <w:rPr>
          <w:rFonts w:ascii="Arial" w:hAnsi="Arial" w:cs="Arial"/>
          <w:b/>
          <w:bCs/>
        </w:rPr>
        <w:t xml:space="preserve"> IR </w:t>
      </w:r>
      <w:r w:rsidRPr="005D6867">
        <w:rPr>
          <w:rFonts w:ascii="Arial" w:hAnsi="Arial" w:cs="Arial"/>
          <w:b/>
          <w:bCs/>
        </w:rPr>
        <w:t xml:space="preserve">CONFLUENCE </w:t>
      </w:r>
      <w:r w:rsidR="00716DBF" w:rsidRPr="005D6867">
        <w:rPr>
          <w:rFonts w:ascii="Arial" w:hAnsi="Arial" w:cs="Arial"/>
          <w:b/>
          <w:bCs/>
        </w:rPr>
        <w:t xml:space="preserve">SISTEMŲ </w:t>
      </w:r>
      <w:r w:rsidR="47BB0A74" w:rsidRPr="005D6867">
        <w:rPr>
          <w:rFonts w:ascii="Arial" w:hAnsi="Arial" w:cs="Arial"/>
          <w:b/>
          <w:bCs/>
        </w:rPr>
        <w:t>BEI</w:t>
      </w:r>
      <w:r w:rsidRPr="005D6867">
        <w:rPr>
          <w:rFonts w:ascii="Arial" w:hAnsi="Arial" w:cs="Arial"/>
          <w:b/>
          <w:bCs/>
        </w:rPr>
        <w:t xml:space="preserve"> SUSIJUSIŲ ĮSKIEPIŲ</w:t>
      </w:r>
      <w:r w:rsidR="379EADB3" w:rsidRPr="005D6867">
        <w:rPr>
          <w:rFonts w:ascii="Arial" w:hAnsi="Arial" w:cs="Arial"/>
          <w:b/>
          <w:bCs/>
        </w:rPr>
        <w:t xml:space="preserve"> </w:t>
      </w:r>
      <w:r w:rsidR="50B3BEEF" w:rsidRPr="005D6867">
        <w:rPr>
          <w:rFonts w:ascii="Arial" w:hAnsi="Arial" w:cs="Arial"/>
          <w:b/>
          <w:bCs/>
        </w:rPr>
        <w:t xml:space="preserve">MIGRAVIMO </w:t>
      </w:r>
      <w:r w:rsidR="439FC035" w:rsidRPr="005D6867">
        <w:rPr>
          <w:rFonts w:ascii="Arial" w:hAnsi="Arial" w:cs="Arial"/>
          <w:b/>
          <w:bCs/>
        </w:rPr>
        <w:t xml:space="preserve">Į </w:t>
      </w:r>
      <w:r w:rsidR="5CDF7F48" w:rsidRPr="005D6867">
        <w:rPr>
          <w:rFonts w:ascii="Arial" w:hAnsi="Arial" w:cs="Arial"/>
          <w:b/>
          <w:bCs/>
        </w:rPr>
        <w:t>ATLASSIAN CLOUD</w:t>
      </w:r>
      <w:r w:rsidR="5CDF7F48" w:rsidRPr="005D6867">
        <w:rPr>
          <w:rFonts w:ascii="Arial" w:eastAsia="Times New Roman" w:hAnsi="Arial" w:cs="Arial"/>
        </w:rPr>
        <w:t xml:space="preserve"> </w:t>
      </w:r>
      <w:r w:rsidR="50B3BEEF" w:rsidRPr="005D6867">
        <w:rPr>
          <w:rFonts w:ascii="Arial" w:hAnsi="Arial" w:cs="Arial"/>
          <w:b/>
          <w:bCs/>
        </w:rPr>
        <w:t xml:space="preserve"> </w:t>
      </w:r>
      <w:r w:rsidRPr="005D6867">
        <w:rPr>
          <w:rFonts w:ascii="Arial" w:hAnsi="Arial" w:cs="Arial"/>
          <w:b/>
          <w:bCs/>
        </w:rPr>
        <w:t>KONSULTAVIMO</w:t>
      </w:r>
      <w:r w:rsidR="50B3BEEF" w:rsidRPr="005D6867">
        <w:rPr>
          <w:rFonts w:ascii="Arial" w:hAnsi="Arial" w:cs="Arial"/>
          <w:b/>
          <w:bCs/>
        </w:rPr>
        <w:t xml:space="preserve"> BEI</w:t>
      </w:r>
      <w:r w:rsidRPr="005D6867">
        <w:rPr>
          <w:rFonts w:ascii="Arial" w:hAnsi="Arial" w:cs="Arial"/>
          <w:b/>
          <w:bCs/>
        </w:rPr>
        <w:t xml:space="preserve"> </w:t>
      </w:r>
      <w:r w:rsidR="4F28DB07" w:rsidRPr="005D6867">
        <w:rPr>
          <w:rFonts w:ascii="Arial" w:hAnsi="Arial" w:cs="Arial"/>
          <w:b/>
          <w:bCs/>
        </w:rPr>
        <w:t>ĮGYVENDINIMO</w:t>
      </w:r>
      <w:r w:rsidRPr="005D6867">
        <w:rPr>
          <w:rFonts w:ascii="Arial" w:hAnsi="Arial" w:cs="Arial"/>
          <w:b/>
          <w:bCs/>
        </w:rPr>
        <w:t xml:space="preserve"> PASLAUGŲ</w:t>
      </w:r>
    </w:p>
    <w:p w14:paraId="267FFB73" w14:textId="386C7125" w:rsidR="00CE02AB" w:rsidRPr="005D6867" w:rsidRDefault="613DA00A" w:rsidP="4D788BC3">
      <w:pPr>
        <w:jc w:val="center"/>
        <w:rPr>
          <w:rFonts w:ascii="Arial" w:hAnsi="Arial" w:cs="Arial"/>
          <w:b/>
          <w:bCs/>
        </w:rPr>
      </w:pPr>
      <w:r w:rsidRPr="005D6867">
        <w:rPr>
          <w:rFonts w:ascii="Arial" w:hAnsi="Arial" w:cs="Arial"/>
          <w:b/>
          <w:bCs/>
        </w:rPr>
        <w:t>TECHNIN</w:t>
      </w:r>
      <w:r w:rsidR="58BD04A1" w:rsidRPr="005D6867">
        <w:rPr>
          <w:rFonts w:ascii="Arial" w:hAnsi="Arial" w:cs="Arial"/>
          <w:b/>
          <w:bCs/>
        </w:rPr>
        <w:t>IS APRAŠYMAS</w:t>
      </w:r>
      <w:bookmarkEnd w:id="0"/>
    </w:p>
    <w:p w14:paraId="16DE2A3F" w14:textId="77777777" w:rsidR="00CE02AB" w:rsidRPr="005D6867" w:rsidRDefault="00CE02AB" w:rsidP="00E14954">
      <w:pPr>
        <w:jc w:val="center"/>
        <w:rPr>
          <w:rFonts w:ascii="Arial" w:hAnsi="Arial" w:cs="Arial"/>
        </w:rPr>
      </w:pPr>
    </w:p>
    <w:p w14:paraId="4C06CB9F" w14:textId="3188037A" w:rsidR="008433EF" w:rsidRPr="005D6867" w:rsidRDefault="00FA1985" w:rsidP="00E14954">
      <w:pPr>
        <w:pStyle w:val="Antrat1"/>
        <w:rPr>
          <w:rFonts w:ascii="Arial" w:hAnsi="Arial" w:cs="Arial"/>
        </w:rPr>
      </w:pPr>
      <w:r w:rsidRPr="005D6867">
        <w:rPr>
          <w:rFonts w:ascii="Arial" w:hAnsi="Arial" w:cs="Arial"/>
        </w:rPr>
        <w:t>PIRKIMO O</w:t>
      </w:r>
      <w:r w:rsidR="00B5151B" w:rsidRPr="005D6867">
        <w:rPr>
          <w:rFonts w:ascii="Arial" w:hAnsi="Arial" w:cs="Arial"/>
        </w:rPr>
        <w:t>BJEKT</w:t>
      </w:r>
      <w:r w:rsidR="005628B7" w:rsidRPr="005D6867">
        <w:rPr>
          <w:rFonts w:ascii="Arial" w:hAnsi="Arial" w:cs="Arial"/>
        </w:rPr>
        <w:t>AS</w:t>
      </w:r>
      <w:r w:rsidR="001C429C" w:rsidRPr="005D6867">
        <w:rPr>
          <w:rFonts w:ascii="Arial" w:hAnsi="Arial" w:cs="Arial"/>
        </w:rPr>
        <w:t>, TERMINAI, APIMTIS</w:t>
      </w:r>
    </w:p>
    <w:p w14:paraId="7FA2A458" w14:textId="00E62DEE" w:rsidR="005C4CC0" w:rsidRPr="005D6867" w:rsidRDefault="379EADB3" w:rsidP="489411D4">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color w:val="000000" w:themeColor="text1"/>
        </w:rPr>
        <w:t>Vilniaus universitetas</w:t>
      </w:r>
      <w:r w:rsidR="5A88A01E" w:rsidRPr="005D6867">
        <w:rPr>
          <w:rFonts w:ascii="Arial" w:eastAsia="Times New Roman" w:hAnsi="Arial" w:cs="Arial"/>
          <w:color w:val="000000" w:themeColor="text1"/>
        </w:rPr>
        <w:t xml:space="preserve"> (toliau – Perkančioji organizacija) siekia į</w:t>
      </w:r>
      <w:r w:rsidRPr="005D6867">
        <w:rPr>
          <w:rFonts w:ascii="Arial" w:eastAsia="Times New Roman" w:hAnsi="Arial" w:cs="Arial"/>
          <w:color w:val="000000" w:themeColor="text1"/>
        </w:rPr>
        <w:t>sigyti</w:t>
      </w:r>
      <w:r w:rsidR="00BC832C" w:rsidRPr="005D6867">
        <w:rPr>
          <w:rFonts w:ascii="Arial" w:eastAsia="Times New Roman" w:hAnsi="Arial" w:cs="Arial"/>
        </w:rPr>
        <w:t xml:space="preserve"> </w:t>
      </w:r>
      <w:r w:rsidRPr="005D6867">
        <w:rPr>
          <w:rFonts w:ascii="Arial" w:eastAsia="Times New Roman" w:hAnsi="Arial" w:cs="Arial"/>
        </w:rPr>
        <w:t>esam</w:t>
      </w:r>
      <w:r w:rsidR="7E418664" w:rsidRPr="005D6867">
        <w:rPr>
          <w:rFonts w:ascii="Arial" w:eastAsia="Times New Roman" w:hAnsi="Arial" w:cs="Arial"/>
        </w:rPr>
        <w:t>ų</w:t>
      </w:r>
      <w:r w:rsidR="73EC488E" w:rsidRPr="005D6867">
        <w:rPr>
          <w:rFonts w:ascii="Arial" w:eastAsia="Times New Roman" w:hAnsi="Arial" w:cs="Arial"/>
        </w:rPr>
        <w:t xml:space="preserve"> </w:t>
      </w:r>
      <w:r w:rsidR="51385D92" w:rsidRPr="005D6867">
        <w:rPr>
          <w:rFonts w:ascii="Arial" w:eastAsia="Times New Roman" w:hAnsi="Arial" w:cs="Arial"/>
        </w:rPr>
        <w:t>informacin</w:t>
      </w:r>
      <w:r w:rsidR="7E418664" w:rsidRPr="005D6867">
        <w:rPr>
          <w:rFonts w:ascii="Arial" w:eastAsia="Times New Roman" w:hAnsi="Arial" w:cs="Arial"/>
        </w:rPr>
        <w:t>ių</w:t>
      </w:r>
      <w:r w:rsidR="51385D92" w:rsidRPr="005D6867">
        <w:rPr>
          <w:rFonts w:ascii="Arial" w:eastAsia="Times New Roman" w:hAnsi="Arial" w:cs="Arial"/>
        </w:rPr>
        <w:t xml:space="preserve"> sistem</w:t>
      </w:r>
      <w:r w:rsidR="56A9106E" w:rsidRPr="005D6867">
        <w:rPr>
          <w:rFonts w:ascii="Arial" w:eastAsia="Times New Roman" w:hAnsi="Arial" w:cs="Arial"/>
        </w:rPr>
        <w:t xml:space="preserve">ų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bei susijusiu įskiepių migravimo iš </w:t>
      </w:r>
      <w:proofErr w:type="spellStart"/>
      <w:r w:rsidRPr="005D6867">
        <w:rPr>
          <w:rFonts w:ascii="Arial" w:eastAsia="Times New Roman" w:hAnsi="Arial" w:cs="Arial"/>
        </w:rPr>
        <w:t>on-premise</w:t>
      </w:r>
      <w:proofErr w:type="spellEnd"/>
      <w:r w:rsidRPr="005D6867">
        <w:rPr>
          <w:rFonts w:ascii="Arial" w:eastAsia="Times New Roman" w:hAnsi="Arial" w:cs="Arial"/>
        </w:rPr>
        <w:t xml:space="preserve"> (Data </w:t>
      </w:r>
      <w:proofErr w:type="spellStart"/>
      <w:r w:rsidRPr="005D6867">
        <w:rPr>
          <w:rFonts w:ascii="Arial" w:eastAsia="Times New Roman" w:hAnsi="Arial" w:cs="Arial"/>
        </w:rPr>
        <w:t>Center</w:t>
      </w:r>
      <w:proofErr w:type="spellEnd"/>
      <w:r w:rsidRPr="005D6867">
        <w:rPr>
          <w:rFonts w:ascii="Arial" w:eastAsia="Times New Roman" w:hAnsi="Arial" w:cs="Arial"/>
        </w:rPr>
        <w:t xml:space="preserve"> / Server) infrastruktūros į </w:t>
      </w:r>
      <w:proofErr w:type="spellStart"/>
      <w:r w:rsidRPr="005D6867">
        <w:rPr>
          <w:rFonts w:ascii="Arial" w:eastAsia="Times New Roman" w:hAnsi="Arial" w:cs="Arial"/>
        </w:rPr>
        <w:t>Atlassian</w:t>
      </w:r>
      <w:proofErr w:type="spellEnd"/>
      <w:r w:rsidRPr="005D6867">
        <w:rPr>
          <w:rFonts w:ascii="Arial" w:eastAsia="Times New Roman" w:hAnsi="Arial" w:cs="Arial"/>
        </w:rPr>
        <w:t xml:space="preserve"> </w:t>
      </w:r>
      <w:proofErr w:type="spellStart"/>
      <w:r w:rsidRPr="005D6867">
        <w:rPr>
          <w:rFonts w:ascii="Arial" w:eastAsia="Times New Roman" w:hAnsi="Arial" w:cs="Arial"/>
        </w:rPr>
        <w:t>Cloud</w:t>
      </w:r>
      <w:proofErr w:type="spellEnd"/>
      <w:r w:rsidRPr="005D6867">
        <w:rPr>
          <w:rFonts w:ascii="Arial" w:eastAsia="Times New Roman" w:hAnsi="Arial" w:cs="Arial"/>
        </w:rPr>
        <w:t xml:space="preserve"> aplinką </w:t>
      </w:r>
      <w:r w:rsidR="4798D0F8" w:rsidRPr="005D6867">
        <w:rPr>
          <w:rFonts w:ascii="Arial" w:eastAsia="Times New Roman" w:hAnsi="Arial" w:cs="Arial"/>
        </w:rPr>
        <w:t xml:space="preserve">konsultavimo, </w:t>
      </w:r>
      <w:r w:rsidRPr="005D6867">
        <w:rPr>
          <w:rFonts w:ascii="Arial" w:eastAsia="Times New Roman" w:hAnsi="Arial" w:cs="Arial"/>
        </w:rPr>
        <w:t>migravimo</w:t>
      </w:r>
      <w:r w:rsidR="4798D0F8" w:rsidRPr="005D6867">
        <w:rPr>
          <w:rFonts w:ascii="Arial" w:eastAsia="Times New Roman" w:hAnsi="Arial" w:cs="Arial"/>
        </w:rPr>
        <w:t xml:space="preserve"> paslaug</w:t>
      </w:r>
      <w:r w:rsidR="5A88A01E" w:rsidRPr="005D6867">
        <w:rPr>
          <w:rFonts w:ascii="Arial" w:eastAsia="Times New Roman" w:hAnsi="Arial" w:cs="Arial"/>
        </w:rPr>
        <w:t>a</w:t>
      </w:r>
      <w:r w:rsidR="4798D0F8" w:rsidRPr="005D6867">
        <w:rPr>
          <w:rFonts w:ascii="Arial" w:eastAsia="Times New Roman" w:hAnsi="Arial" w:cs="Arial"/>
        </w:rPr>
        <w:t xml:space="preserve">s </w:t>
      </w:r>
      <w:r w:rsidR="613DA00A" w:rsidRPr="005D6867">
        <w:rPr>
          <w:rFonts w:ascii="Arial" w:eastAsia="Times New Roman" w:hAnsi="Arial" w:cs="Arial"/>
        </w:rPr>
        <w:t xml:space="preserve"> (toliau – Paslaugos).</w:t>
      </w:r>
    </w:p>
    <w:p w14:paraId="01F6D3F6" w14:textId="77777777" w:rsidR="004D3D15" w:rsidRPr="005D6867" w:rsidRDefault="00156E69" w:rsidP="00F6573A">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u w:val="single"/>
        </w:rPr>
        <w:t>Esamos situacijos aprašymas:</w:t>
      </w:r>
      <w:r w:rsidRPr="005D6867">
        <w:rPr>
          <w:rFonts w:ascii="Arial" w:eastAsia="Times New Roman" w:hAnsi="Arial" w:cs="Arial"/>
          <w:b/>
          <w:bCs/>
        </w:rPr>
        <w:t xml:space="preserve">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informacinės sistemos </w:t>
      </w:r>
      <w:r w:rsidR="00B82A3B" w:rsidRPr="005D6867">
        <w:rPr>
          <w:rFonts w:ascii="Arial" w:eastAsia="Times New Roman" w:hAnsi="Arial" w:cs="Arial"/>
        </w:rPr>
        <w:t xml:space="preserve">yra </w:t>
      </w:r>
      <w:r w:rsidRPr="005D6867">
        <w:rPr>
          <w:rFonts w:ascii="Arial" w:eastAsia="Times New Roman" w:hAnsi="Arial" w:cs="Arial"/>
        </w:rPr>
        <w:t>vystomos ir pritaikomos vidiniams poreikiams.</w:t>
      </w:r>
      <w:r w:rsidR="00B82A3B" w:rsidRPr="005D6867">
        <w:rPr>
          <w:rFonts w:ascii="Arial" w:eastAsia="Times New Roman" w:hAnsi="Arial" w:cs="Arial"/>
        </w:rPr>
        <w:t xml:space="preserve"> </w:t>
      </w:r>
      <w:r w:rsidRPr="005D6867">
        <w:rPr>
          <w:rFonts w:ascii="Arial" w:eastAsia="Times New Roman" w:hAnsi="Arial" w:cs="Arial"/>
        </w:rPr>
        <w:t>Vykdomi nuolatiniai funkcionalumo plėtros, konfigūravimo ir optimizavimo darbai, siekiant užtikrinti efektyvų sistemų naudojimą ir palaikymą.</w:t>
      </w:r>
      <w:r w:rsidR="00B82A3B" w:rsidRPr="005D6867">
        <w:rPr>
          <w:rFonts w:ascii="Arial" w:eastAsia="Times New Roman" w:hAnsi="Arial" w:cs="Arial"/>
        </w:rPr>
        <w:t xml:space="preserve"> </w:t>
      </w:r>
      <w:proofErr w:type="spellStart"/>
      <w:r w:rsidR="005B2B15" w:rsidRPr="005D6867">
        <w:rPr>
          <w:rFonts w:ascii="Arial" w:eastAsia="Times New Roman" w:hAnsi="Arial" w:cs="Arial"/>
        </w:rPr>
        <w:t>Jira</w:t>
      </w:r>
      <w:proofErr w:type="spellEnd"/>
      <w:r w:rsidR="005B2B15" w:rsidRPr="005D6867">
        <w:rPr>
          <w:rFonts w:ascii="Arial" w:eastAsia="Times New Roman" w:hAnsi="Arial" w:cs="Arial"/>
        </w:rPr>
        <w:t xml:space="preserve"> ir </w:t>
      </w:r>
      <w:proofErr w:type="spellStart"/>
      <w:r w:rsidR="005B2B15" w:rsidRPr="005D6867">
        <w:rPr>
          <w:rFonts w:ascii="Arial" w:eastAsia="Times New Roman" w:hAnsi="Arial" w:cs="Arial"/>
        </w:rPr>
        <w:t>Confluence</w:t>
      </w:r>
      <w:proofErr w:type="spellEnd"/>
      <w:r w:rsidR="005B2B15" w:rsidRPr="005D6867">
        <w:rPr>
          <w:rFonts w:ascii="Arial" w:eastAsia="Times New Roman" w:hAnsi="Arial" w:cs="Arial"/>
        </w:rPr>
        <w:t xml:space="preserve"> informacinės s</w:t>
      </w:r>
      <w:r w:rsidR="00B82A3B" w:rsidRPr="005D6867">
        <w:rPr>
          <w:rFonts w:ascii="Arial" w:eastAsia="Times New Roman" w:hAnsi="Arial" w:cs="Arial"/>
        </w:rPr>
        <w:t xml:space="preserve">istemos eksploatuojamos </w:t>
      </w:r>
      <w:r w:rsidR="00A4384D" w:rsidRPr="005D6867">
        <w:rPr>
          <w:rFonts w:ascii="Arial" w:eastAsia="Times New Roman" w:hAnsi="Arial" w:cs="Arial"/>
        </w:rPr>
        <w:t xml:space="preserve">naudojant  </w:t>
      </w:r>
      <w:proofErr w:type="spellStart"/>
      <w:r w:rsidR="00A4384D" w:rsidRPr="005D6867">
        <w:rPr>
          <w:rFonts w:ascii="Arial" w:eastAsia="Times New Roman" w:hAnsi="Arial" w:cs="Arial"/>
        </w:rPr>
        <w:t>Atlassian</w:t>
      </w:r>
      <w:proofErr w:type="spellEnd"/>
      <w:r w:rsidR="00A4384D" w:rsidRPr="005D6867">
        <w:rPr>
          <w:rFonts w:ascii="Arial" w:eastAsia="Times New Roman" w:hAnsi="Arial" w:cs="Arial"/>
        </w:rPr>
        <w:t xml:space="preserve"> </w:t>
      </w:r>
      <w:r w:rsidR="00B82A3B" w:rsidRPr="005D6867">
        <w:rPr>
          <w:rFonts w:ascii="Arial" w:eastAsia="Times New Roman" w:hAnsi="Arial" w:cs="Arial"/>
        </w:rPr>
        <w:t xml:space="preserve"> Data </w:t>
      </w:r>
      <w:proofErr w:type="spellStart"/>
      <w:r w:rsidR="00B82A3B" w:rsidRPr="005D6867">
        <w:rPr>
          <w:rFonts w:ascii="Arial" w:eastAsia="Times New Roman" w:hAnsi="Arial" w:cs="Arial"/>
        </w:rPr>
        <w:t>Center</w:t>
      </w:r>
      <w:proofErr w:type="spellEnd"/>
      <w:r w:rsidR="00B82A3B" w:rsidRPr="005D6867">
        <w:rPr>
          <w:rFonts w:ascii="Arial" w:eastAsia="Times New Roman" w:hAnsi="Arial" w:cs="Arial"/>
        </w:rPr>
        <w:t xml:space="preserve"> licencij</w:t>
      </w:r>
      <w:r w:rsidR="004E4760" w:rsidRPr="005D6867">
        <w:rPr>
          <w:rFonts w:ascii="Arial" w:eastAsia="Times New Roman" w:hAnsi="Arial" w:cs="Arial"/>
        </w:rPr>
        <w:t>as.</w:t>
      </w:r>
      <w:r w:rsidR="009349A0" w:rsidRPr="005D6867">
        <w:rPr>
          <w:rFonts w:ascii="Arial" w:eastAsia="Times New Roman" w:hAnsi="Arial" w:cs="Arial"/>
        </w:rPr>
        <w:t xml:space="preserve"> </w:t>
      </w:r>
    </w:p>
    <w:p w14:paraId="040B03AA" w14:textId="23922F35" w:rsidR="00F6573A" w:rsidRPr="005D6867" w:rsidRDefault="009349A0" w:rsidP="004D3D15">
      <w:pPr>
        <w:ind w:firstLine="709"/>
        <w:jc w:val="both"/>
        <w:rPr>
          <w:rFonts w:ascii="Arial" w:eastAsia="Times New Roman" w:hAnsi="Arial" w:cs="Arial"/>
        </w:rPr>
      </w:pPr>
      <w:r w:rsidRPr="005D6867">
        <w:rPr>
          <w:rFonts w:ascii="Arial" w:eastAsia="Times New Roman" w:hAnsi="Arial" w:cs="Arial"/>
        </w:rPr>
        <w:t xml:space="preserve">Toliau pateikiama esamos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aplinkos detalizacija, apimanti sistemų apimtį, konfigūracijas, naudojamus įskiepius, integracijas bei kitus migracijai reikšmingus elementus</w:t>
      </w:r>
      <w:r w:rsidR="00D235DF" w:rsidRPr="005D6867">
        <w:rPr>
          <w:rFonts w:ascii="Arial" w:eastAsia="Times New Roman" w:hAnsi="Arial" w:cs="Arial"/>
        </w:rPr>
        <w:t>:</w:t>
      </w:r>
    </w:p>
    <w:p w14:paraId="44CDAC5A" w14:textId="06A2BEC1" w:rsidR="00F6573A" w:rsidRPr="005D6867" w:rsidRDefault="00F6573A" w:rsidP="00F6573A">
      <w:pPr>
        <w:pStyle w:val="Sraopastraipa"/>
        <w:numPr>
          <w:ilvl w:val="2"/>
          <w:numId w:val="11"/>
        </w:numPr>
        <w:jc w:val="both"/>
        <w:rPr>
          <w:rFonts w:ascii="Arial" w:eastAsia="Times New Roman" w:hAnsi="Arial" w:cs="Arial"/>
        </w:rPr>
      </w:pP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aplinkų apimtis: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aplinkoje naudojam</w:t>
      </w:r>
      <w:r w:rsidR="363867B7" w:rsidRPr="005D6867">
        <w:rPr>
          <w:rFonts w:ascii="Arial" w:eastAsia="Times New Roman" w:hAnsi="Arial" w:cs="Arial"/>
        </w:rPr>
        <w:t>a</w:t>
      </w:r>
      <w:r w:rsidRPr="005D6867">
        <w:rPr>
          <w:rFonts w:ascii="Arial" w:eastAsia="Times New Roman" w:hAnsi="Arial" w:cs="Arial"/>
        </w:rPr>
        <w:t xml:space="preserve"> </w:t>
      </w:r>
      <w:r w:rsidR="7CB820D6" w:rsidRPr="005D6867">
        <w:rPr>
          <w:rFonts w:ascii="Arial" w:eastAsia="Times New Roman" w:hAnsi="Arial" w:cs="Arial"/>
        </w:rPr>
        <w:t>apie 140</w:t>
      </w:r>
      <w:r w:rsidRPr="005D6867">
        <w:rPr>
          <w:rFonts w:ascii="Arial" w:eastAsia="Times New Roman" w:hAnsi="Arial" w:cs="Arial"/>
        </w:rPr>
        <w:t xml:space="preserve"> projekt</w:t>
      </w:r>
      <w:r w:rsidR="1EE2C0FA" w:rsidRPr="005D6867">
        <w:rPr>
          <w:rFonts w:ascii="Arial" w:eastAsia="Times New Roman" w:hAnsi="Arial" w:cs="Arial"/>
        </w:rPr>
        <w:t>ų</w:t>
      </w:r>
      <w:r w:rsidRPr="005D6867">
        <w:rPr>
          <w:rFonts w:ascii="Arial" w:eastAsia="Times New Roman" w:hAnsi="Arial" w:cs="Arial"/>
        </w:rPr>
        <w:t>, bendras registruotų užduočių (</w:t>
      </w:r>
      <w:proofErr w:type="spellStart"/>
      <w:r w:rsidRPr="005D6867">
        <w:rPr>
          <w:rFonts w:ascii="Arial" w:eastAsia="Times New Roman" w:hAnsi="Arial" w:cs="Arial"/>
        </w:rPr>
        <w:t>issues</w:t>
      </w:r>
      <w:proofErr w:type="spellEnd"/>
      <w:r w:rsidRPr="005D6867">
        <w:rPr>
          <w:rFonts w:ascii="Arial" w:eastAsia="Times New Roman" w:hAnsi="Arial" w:cs="Arial"/>
        </w:rPr>
        <w:t xml:space="preserve">) skaičius </w:t>
      </w:r>
      <w:r w:rsidR="49D1C050" w:rsidRPr="005D6867">
        <w:rPr>
          <w:rFonts w:ascii="Arial" w:eastAsia="Times New Roman" w:hAnsi="Arial" w:cs="Arial"/>
        </w:rPr>
        <w:t>apie 500 000</w:t>
      </w:r>
      <w:r w:rsidRPr="005D6867">
        <w:rPr>
          <w:rFonts w:ascii="Arial" w:eastAsia="Times New Roman" w:hAnsi="Arial" w:cs="Arial"/>
        </w:rPr>
        <w:t>. Naudotojams suteikt</w:t>
      </w:r>
      <w:r w:rsidR="3A5B7E0C" w:rsidRPr="005D6867">
        <w:rPr>
          <w:rFonts w:ascii="Arial" w:eastAsia="Times New Roman" w:hAnsi="Arial" w:cs="Arial"/>
        </w:rPr>
        <w:t xml:space="preserve">a </w:t>
      </w:r>
      <w:r w:rsidR="6DBB5DDE" w:rsidRPr="005D6867">
        <w:rPr>
          <w:rFonts w:ascii="Arial" w:eastAsia="Times New Roman" w:hAnsi="Arial" w:cs="Arial"/>
        </w:rPr>
        <w:t xml:space="preserve">apie 350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w:t>
      </w:r>
      <w:proofErr w:type="spellStart"/>
      <w:r w:rsidRPr="005D6867">
        <w:rPr>
          <w:rFonts w:ascii="Arial" w:eastAsia="Times New Roman" w:hAnsi="Arial" w:cs="Arial"/>
        </w:rPr>
        <w:t>Service</w:t>
      </w:r>
      <w:proofErr w:type="spellEnd"/>
      <w:r w:rsidRPr="005D6867">
        <w:rPr>
          <w:rFonts w:ascii="Arial" w:eastAsia="Times New Roman" w:hAnsi="Arial" w:cs="Arial"/>
        </w:rPr>
        <w:t xml:space="preserve"> </w:t>
      </w:r>
      <w:proofErr w:type="spellStart"/>
      <w:r w:rsidRPr="005D6867">
        <w:rPr>
          <w:rFonts w:ascii="Arial" w:eastAsia="Times New Roman" w:hAnsi="Arial" w:cs="Arial"/>
        </w:rPr>
        <w:t>Management</w:t>
      </w:r>
      <w:proofErr w:type="spellEnd"/>
      <w:r w:rsidRPr="005D6867">
        <w:rPr>
          <w:rFonts w:ascii="Arial" w:eastAsia="Times New Roman" w:hAnsi="Arial" w:cs="Arial"/>
        </w:rPr>
        <w:t xml:space="preserve"> ir </w:t>
      </w:r>
      <w:r w:rsidR="09A20627" w:rsidRPr="005D6867">
        <w:rPr>
          <w:rFonts w:ascii="Arial" w:eastAsia="Times New Roman" w:hAnsi="Arial" w:cs="Arial"/>
        </w:rPr>
        <w:t>tiek pat</w:t>
      </w:r>
      <w:r w:rsidRPr="005D6867">
        <w:rPr>
          <w:rFonts w:ascii="Arial" w:eastAsia="Times New Roman" w:hAnsi="Arial" w:cs="Arial"/>
        </w:rPr>
        <w:t xml:space="preserve">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w:t>
      </w:r>
      <w:proofErr w:type="spellStart"/>
      <w:r w:rsidRPr="005D6867">
        <w:rPr>
          <w:rFonts w:ascii="Arial" w:eastAsia="Times New Roman" w:hAnsi="Arial" w:cs="Arial"/>
        </w:rPr>
        <w:t>Software</w:t>
      </w:r>
      <w:proofErr w:type="spellEnd"/>
      <w:r w:rsidRPr="005D6867">
        <w:rPr>
          <w:rFonts w:ascii="Arial" w:eastAsia="Times New Roman" w:hAnsi="Arial" w:cs="Arial"/>
        </w:rPr>
        <w:t xml:space="preserve"> licencij</w:t>
      </w:r>
      <w:r w:rsidR="21680349" w:rsidRPr="005D6867">
        <w:rPr>
          <w:rFonts w:ascii="Arial" w:eastAsia="Times New Roman" w:hAnsi="Arial" w:cs="Arial"/>
        </w:rPr>
        <w:t>ų</w:t>
      </w:r>
      <w:r w:rsidRPr="005D6867">
        <w:rPr>
          <w:rFonts w:ascii="Arial" w:eastAsia="Times New Roman" w:hAnsi="Arial" w:cs="Arial"/>
        </w:rPr>
        <w:t xml:space="preserve">.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aplinkoje sukurt</w:t>
      </w:r>
      <w:r w:rsidR="69220FBF" w:rsidRPr="005D6867">
        <w:rPr>
          <w:rFonts w:ascii="Arial" w:eastAsia="Times New Roman" w:hAnsi="Arial" w:cs="Arial"/>
        </w:rPr>
        <w:t>a</w:t>
      </w:r>
      <w:r w:rsidR="003C1E5B" w:rsidRPr="005D6867">
        <w:rPr>
          <w:rFonts w:ascii="Arial" w:eastAsia="Times New Roman" w:hAnsi="Arial" w:cs="Arial"/>
        </w:rPr>
        <w:t xml:space="preserve"> </w:t>
      </w:r>
      <w:r w:rsidR="2D8FA175" w:rsidRPr="005D6867">
        <w:rPr>
          <w:rFonts w:ascii="Arial" w:eastAsia="Times New Roman" w:hAnsi="Arial" w:cs="Arial"/>
        </w:rPr>
        <w:t>apie</w:t>
      </w:r>
      <w:r w:rsidR="79B8F205" w:rsidRPr="005D6867">
        <w:rPr>
          <w:rFonts w:ascii="Arial" w:eastAsia="Times New Roman" w:hAnsi="Arial" w:cs="Arial"/>
        </w:rPr>
        <w:t xml:space="preserve"> 150</w:t>
      </w:r>
      <w:r w:rsidR="2D8FA175" w:rsidRPr="005D6867">
        <w:rPr>
          <w:rFonts w:ascii="Arial" w:eastAsia="Times New Roman" w:hAnsi="Arial" w:cs="Arial"/>
        </w:rPr>
        <w:t xml:space="preserve"> </w:t>
      </w:r>
      <w:r w:rsidRPr="005D6867">
        <w:rPr>
          <w:rFonts w:ascii="Arial" w:eastAsia="Times New Roman" w:hAnsi="Arial" w:cs="Arial"/>
        </w:rPr>
        <w:t xml:space="preserve"> erdv</w:t>
      </w:r>
      <w:r w:rsidR="361B0095" w:rsidRPr="005D6867">
        <w:rPr>
          <w:rFonts w:ascii="Arial" w:eastAsia="Times New Roman" w:hAnsi="Arial" w:cs="Arial"/>
        </w:rPr>
        <w:t>ių</w:t>
      </w:r>
      <w:r w:rsidRPr="005D6867">
        <w:rPr>
          <w:rFonts w:ascii="Arial" w:eastAsia="Times New Roman" w:hAnsi="Arial" w:cs="Arial"/>
        </w:rPr>
        <w:t xml:space="preserve"> (</w:t>
      </w:r>
      <w:proofErr w:type="spellStart"/>
      <w:r w:rsidRPr="005D6867">
        <w:rPr>
          <w:rFonts w:ascii="Arial" w:eastAsia="Times New Roman" w:hAnsi="Arial" w:cs="Arial"/>
        </w:rPr>
        <w:t>spaces</w:t>
      </w:r>
      <w:proofErr w:type="spellEnd"/>
      <w:r w:rsidRPr="005D6867">
        <w:rPr>
          <w:rFonts w:ascii="Arial" w:eastAsia="Times New Roman" w:hAnsi="Arial" w:cs="Arial"/>
        </w:rPr>
        <w:t>).</w:t>
      </w:r>
    </w:p>
    <w:p w14:paraId="3DDFE3E3" w14:textId="15E3FF7B" w:rsidR="00F6573A" w:rsidRPr="005D6867" w:rsidRDefault="00F6573A" w:rsidP="00F6573A">
      <w:pPr>
        <w:pStyle w:val="Sraopastraipa"/>
        <w:numPr>
          <w:ilvl w:val="2"/>
          <w:numId w:val="11"/>
        </w:numPr>
        <w:jc w:val="both"/>
        <w:rPr>
          <w:rFonts w:ascii="Arial" w:eastAsia="Times New Roman" w:hAnsi="Arial" w:cs="Arial"/>
        </w:rPr>
      </w:pPr>
      <w:r w:rsidRPr="005D6867">
        <w:rPr>
          <w:rFonts w:ascii="Arial" w:eastAsia="Times New Roman" w:hAnsi="Arial" w:cs="Arial"/>
        </w:rPr>
        <w:t xml:space="preserve">Esamose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aplinkose naudojami šie konfigūracijos ir pritaikymo elementai: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aplinkoje naudojam</w:t>
      </w:r>
      <w:r w:rsidR="0467B3C8" w:rsidRPr="005D6867">
        <w:rPr>
          <w:rFonts w:ascii="Arial" w:eastAsia="Times New Roman" w:hAnsi="Arial" w:cs="Arial"/>
        </w:rPr>
        <w:t xml:space="preserve">a apie </w:t>
      </w:r>
      <w:r w:rsidRPr="005D6867">
        <w:rPr>
          <w:rFonts w:ascii="Arial" w:eastAsia="Times New Roman" w:hAnsi="Arial" w:cs="Arial"/>
        </w:rPr>
        <w:t>10</w:t>
      </w:r>
      <w:r w:rsidR="0F7FEA95" w:rsidRPr="005D6867">
        <w:rPr>
          <w:rFonts w:ascii="Arial" w:eastAsia="Times New Roman" w:hAnsi="Arial" w:cs="Arial"/>
        </w:rPr>
        <w:t>0</w:t>
      </w:r>
      <w:r w:rsidRPr="005D6867">
        <w:rPr>
          <w:rFonts w:ascii="Arial" w:eastAsia="Times New Roman" w:hAnsi="Arial" w:cs="Arial"/>
        </w:rPr>
        <w:t xml:space="preserve"> darbo eig</w:t>
      </w:r>
      <w:r w:rsidR="7184DFAA" w:rsidRPr="005D6867">
        <w:rPr>
          <w:rFonts w:ascii="Arial" w:eastAsia="Times New Roman" w:hAnsi="Arial" w:cs="Arial"/>
        </w:rPr>
        <w:t>ų</w:t>
      </w:r>
      <w:r w:rsidRPr="005D6867">
        <w:rPr>
          <w:rFonts w:ascii="Arial" w:eastAsia="Times New Roman" w:hAnsi="Arial" w:cs="Arial"/>
        </w:rPr>
        <w:t xml:space="preserve"> (</w:t>
      </w:r>
      <w:proofErr w:type="spellStart"/>
      <w:r w:rsidRPr="005D6867">
        <w:rPr>
          <w:rFonts w:ascii="Arial" w:eastAsia="Times New Roman" w:hAnsi="Arial" w:cs="Arial"/>
        </w:rPr>
        <w:t>workflows</w:t>
      </w:r>
      <w:proofErr w:type="spellEnd"/>
      <w:r w:rsidRPr="005D6867">
        <w:rPr>
          <w:rFonts w:ascii="Arial" w:eastAsia="Times New Roman" w:hAnsi="Arial" w:cs="Arial"/>
        </w:rPr>
        <w:t>), apie 300 nestandartinių laukų (</w:t>
      </w:r>
      <w:proofErr w:type="spellStart"/>
      <w:r w:rsidRPr="005D6867">
        <w:rPr>
          <w:rFonts w:ascii="Arial" w:eastAsia="Times New Roman" w:hAnsi="Arial" w:cs="Arial"/>
        </w:rPr>
        <w:t>custom</w:t>
      </w:r>
      <w:proofErr w:type="spellEnd"/>
      <w:r w:rsidRPr="005D6867">
        <w:rPr>
          <w:rFonts w:ascii="Arial" w:eastAsia="Times New Roman" w:hAnsi="Arial" w:cs="Arial"/>
        </w:rPr>
        <w:t xml:space="preserve"> </w:t>
      </w:r>
      <w:proofErr w:type="spellStart"/>
      <w:r w:rsidRPr="005D6867">
        <w:rPr>
          <w:rFonts w:ascii="Arial" w:eastAsia="Times New Roman" w:hAnsi="Arial" w:cs="Arial"/>
        </w:rPr>
        <w:t>fields</w:t>
      </w:r>
      <w:proofErr w:type="spellEnd"/>
      <w:r w:rsidRPr="005D6867">
        <w:rPr>
          <w:rFonts w:ascii="Arial" w:eastAsia="Times New Roman" w:hAnsi="Arial" w:cs="Arial"/>
        </w:rPr>
        <w:t xml:space="preserve">), </w:t>
      </w:r>
      <w:r w:rsidR="39685554" w:rsidRPr="005D6867">
        <w:rPr>
          <w:rFonts w:ascii="Arial" w:eastAsia="Times New Roman" w:hAnsi="Arial" w:cs="Arial"/>
        </w:rPr>
        <w:t xml:space="preserve">apie </w:t>
      </w:r>
      <w:r w:rsidRPr="005D6867">
        <w:rPr>
          <w:rFonts w:ascii="Arial" w:eastAsia="Times New Roman" w:hAnsi="Arial" w:cs="Arial"/>
        </w:rPr>
        <w:t>5</w:t>
      </w:r>
      <w:r w:rsidR="56AD1E25" w:rsidRPr="005D6867">
        <w:rPr>
          <w:rFonts w:ascii="Arial" w:eastAsia="Times New Roman" w:hAnsi="Arial" w:cs="Arial"/>
        </w:rPr>
        <w:t>0</w:t>
      </w:r>
      <w:r w:rsidRPr="005D6867">
        <w:rPr>
          <w:rFonts w:ascii="Arial" w:eastAsia="Times New Roman" w:hAnsi="Arial" w:cs="Arial"/>
        </w:rPr>
        <w:t xml:space="preserve"> automatizacij</w:t>
      </w:r>
      <w:r w:rsidR="569D4D81" w:rsidRPr="005D6867">
        <w:rPr>
          <w:rFonts w:ascii="Arial" w:eastAsia="Times New Roman" w:hAnsi="Arial" w:cs="Arial"/>
        </w:rPr>
        <w:t xml:space="preserve">ų. </w:t>
      </w:r>
      <w:r w:rsidR="00D26F62" w:rsidRPr="005D6867">
        <w:rPr>
          <w:rFonts w:ascii="Arial" w:eastAsia="Times New Roman" w:hAnsi="Arial" w:cs="Arial"/>
        </w:rPr>
        <w:t>Taip pat n</w:t>
      </w:r>
      <w:r w:rsidRPr="005D6867">
        <w:rPr>
          <w:rFonts w:ascii="Arial" w:eastAsia="Times New Roman" w:hAnsi="Arial" w:cs="Arial"/>
        </w:rPr>
        <w:t xml:space="preserve">audojami </w:t>
      </w:r>
      <w:proofErr w:type="spellStart"/>
      <w:r w:rsidRPr="005D6867">
        <w:rPr>
          <w:rFonts w:ascii="Arial" w:eastAsia="Times New Roman" w:hAnsi="Arial" w:cs="Arial"/>
        </w:rPr>
        <w:t>skriptavimo</w:t>
      </w:r>
      <w:proofErr w:type="spellEnd"/>
      <w:r w:rsidRPr="005D6867">
        <w:rPr>
          <w:rFonts w:ascii="Arial" w:eastAsia="Times New Roman" w:hAnsi="Arial" w:cs="Arial"/>
        </w:rPr>
        <w:t xml:space="preserve"> ir automatizavimo sprendimai, įskaitant </w:t>
      </w:r>
      <w:proofErr w:type="spellStart"/>
      <w:r w:rsidRPr="005D6867">
        <w:rPr>
          <w:rFonts w:ascii="Arial" w:eastAsia="Times New Roman" w:hAnsi="Arial" w:cs="Arial"/>
        </w:rPr>
        <w:t>ScriptRunner</w:t>
      </w:r>
      <w:proofErr w:type="spellEnd"/>
      <w:r w:rsidRPr="005D6867">
        <w:rPr>
          <w:rFonts w:ascii="Arial" w:eastAsia="Times New Roman" w:hAnsi="Arial" w:cs="Arial"/>
        </w:rPr>
        <w:t>.</w:t>
      </w:r>
    </w:p>
    <w:p w14:paraId="3081B73B" w14:textId="77777777" w:rsidR="00C466A5" w:rsidRPr="005D6867" w:rsidRDefault="00F6573A" w:rsidP="00F6573A">
      <w:pPr>
        <w:pStyle w:val="Sraopastraipa"/>
        <w:numPr>
          <w:ilvl w:val="2"/>
          <w:numId w:val="11"/>
        </w:numPr>
        <w:jc w:val="both"/>
        <w:rPr>
          <w:rFonts w:ascii="Arial" w:eastAsia="Times New Roman" w:hAnsi="Arial" w:cs="Arial"/>
        </w:rPr>
      </w:pPr>
      <w:proofErr w:type="spellStart"/>
      <w:r w:rsidRPr="005D6867">
        <w:rPr>
          <w:rFonts w:ascii="Arial" w:eastAsia="Times New Roman" w:hAnsi="Arial" w:cs="Arial"/>
        </w:rPr>
        <w:t>Jira</w:t>
      </w:r>
      <w:proofErr w:type="spellEnd"/>
      <w:r w:rsidRPr="005D6867">
        <w:rPr>
          <w:rFonts w:ascii="Arial" w:eastAsia="Times New Roman" w:hAnsi="Arial" w:cs="Arial"/>
        </w:rPr>
        <w:t xml:space="preserve"> aplinkoje naudojami šie įskiepiai: </w:t>
      </w:r>
      <w:proofErr w:type="spellStart"/>
      <w:r w:rsidRPr="005D6867">
        <w:rPr>
          <w:rFonts w:ascii="Arial" w:eastAsia="Times New Roman" w:hAnsi="Arial" w:cs="Arial"/>
        </w:rPr>
        <w:t>Refined</w:t>
      </w:r>
      <w:proofErr w:type="spellEnd"/>
      <w:r w:rsidRPr="005D6867">
        <w:rPr>
          <w:rFonts w:ascii="Arial" w:eastAsia="Times New Roman" w:hAnsi="Arial" w:cs="Arial"/>
        </w:rPr>
        <w:t xml:space="preserve">; </w:t>
      </w:r>
      <w:proofErr w:type="spellStart"/>
      <w:r w:rsidRPr="005D6867">
        <w:rPr>
          <w:rFonts w:ascii="Arial" w:eastAsia="Times New Roman" w:hAnsi="Arial" w:cs="Arial"/>
        </w:rPr>
        <w:t>Extension</w:t>
      </w:r>
      <w:proofErr w:type="spellEnd"/>
      <w:r w:rsidRPr="005D6867">
        <w:rPr>
          <w:rFonts w:ascii="Arial" w:eastAsia="Times New Roman" w:hAnsi="Arial" w:cs="Arial"/>
        </w:rPr>
        <w:t xml:space="preserve"> </w:t>
      </w:r>
      <w:proofErr w:type="spellStart"/>
      <w:r w:rsidRPr="005D6867">
        <w:rPr>
          <w:rFonts w:ascii="Arial" w:eastAsia="Times New Roman" w:hAnsi="Arial" w:cs="Arial"/>
        </w:rPr>
        <w:t>for</w:t>
      </w:r>
      <w:proofErr w:type="spellEnd"/>
      <w:r w:rsidRPr="005D6867">
        <w:rPr>
          <w:rFonts w:ascii="Arial" w:eastAsia="Times New Roman" w:hAnsi="Arial" w:cs="Arial"/>
        </w:rPr>
        <w:t xml:space="preserve">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w:t>
      </w:r>
      <w:proofErr w:type="spellStart"/>
      <w:r w:rsidRPr="005D6867">
        <w:rPr>
          <w:rFonts w:ascii="Arial" w:eastAsia="Times New Roman" w:hAnsi="Arial" w:cs="Arial"/>
        </w:rPr>
        <w:t>Service</w:t>
      </w:r>
      <w:proofErr w:type="spellEnd"/>
      <w:r w:rsidRPr="005D6867">
        <w:rPr>
          <w:rFonts w:ascii="Arial" w:eastAsia="Times New Roman" w:hAnsi="Arial" w:cs="Arial"/>
        </w:rPr>
        <w:t xml:space="preserve"> </w:t>
      </w:r>
      <w:proofErr w:type="spellStart"/>
      <w:r w:rsidRPr="005D6867">
        <w:rPr>
          <w:rFonts w:ascii="Arial" w:eastAsia="Times New Roman" w:hAnsi="Arial" w:cs="Arial"/>
        </w:rPr>
        <w:t>Desk</w:t>
      </w:r>
      <w:proofErr w:type="spellEnd"/>
      <w:r w:rsidRPr="005D6867">
        <w:rPr>
          <w:rFonts w:ascii="Arial" w:eastAsia="Times New Roman" w:hAnsi="Arial" w:cs="Arial"/>
        </w:rPr>
        <w:t xml:space="preserve">; </w:t>
      </w:r>
      <w:proofErr w:type="spellStart"/>
      <w:r w:rsidRPr="005D6867">
        <w:rPr>
          <w:rFonts w:ascii="Arial" w:eastAsia="Times New Roman" w:hAnsi="Arial" w:cs="Arial"/>
        </w:rPr>
        <w:t>ScriptRunner</w:t>
      </w:r>
      <w:proofErr w:type="spellEnd"/>
      <w:r w:rsidRPr="005D6867">
        <w:rPr>
          <w:rFonts w:ascii="Arial" w:eastAsia="Times New Roman" w:hAnsi="Arial" w:cs="Arial"/>
        </w:rPr>
        <w:t xml:space="preserve">; </w:t>
      </w:r>
      <w:proofErr w:type="spellStart"/>
      <w:r w:rsidRPr="005D6867">
        <w:rPr>
          <w:rFonts w:ascii="Arial" w:eastAsia="Times New Roman" w:hAnsi="Arial" w:cs="Arial"/>
        </w:rPr>
        <w:t>MiniOrange</w:t>
      </w:r>
      <w:proofErr w:type="spellEnd"/>
      <w:r w:rsidRPr="005D6867">
        <w:rPr>
          <w:rFonts w:ascii="Arial" w:eastAsia="Times New Roman" w:hAnsi="Arial" w:cs="Arial"/>
        </w:rPr>
        <w:t xml:space="preserve"> SAML </w:t>
      </w:r>
      <w:proofErr w:type="spellStart"/>
      <w:r w:rsidRPr="005D6867">
        <w:rPr>
          <w:rFonts w:ascii="Arial" w:eastAsia="Times New Roman" w:hAnsi="Arial" w:cs="Arial"/>
        </w:rPr>
        <w:t>for</w:t>
      </w:r>
      <w:proofErr w:type="spellEnd"/>
      <w:r w:rsidRPr="005D6867">
        <w:rPr>
          <w:rFonts w:ascii="Arial" w:eastAsia="Times New Roman" w:hAnsi="Arial" w:cs="Arial"/>
        </w:rPr>
        <w:t xml:space="preserve">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w:t>
      </w:r>
      <w:proofErr w:type="spellStart"/>
      <w:r w:rsidRPr="005D6867">
        <w:rPr>
          <w:rFonts w:ascii="Arial" w:eastAsia="Times New Roman" w:hAnsi="Arial" w:cs="Arial"/>
        </w:rPr>
        <w:t>Unique</w:t>
      </w:r>
      <w:proofErr w:type="spellEnd"/>
      <w:r w:rsidRPr="005D6867">
        <w:rPr>
          <w:rFonts w:ascii="Arial" w:eastAsia="Times New Roman" w:hAnsi="Arial" w:cs="Arial"/>
        </w:rPr>
        <w:t xml:space="preserve"> </w:t>
      </w:r>
      <w:proofErr w:type="spellStart"/>
      <w:r w:rsidRPr="005D6867">
        <w:rPr>
          <w:rFonts w:ascii="Arial" w:eastAsia="Times New Roman" w:hAnsi="Arial" w:cs="Arial"/>
        </w:rPr>
        <w:t>Regex</w:t>
      </w:r>
      <w:proofErr w:type="spellEnd"/>
      <w:r w:rsidRPr="005D6867">
        <w:rPr>
          <w:rFonts w:ascii="Arial" w:eastAsia="Times New Roman" w:hAnsi="Arial" w:cs="Arial"/>
        </w:rPr>
        <w:t xml:space="preserve"> </w:t>
      </w:r>
      <w:proofErr w:type="spellStart"/>
      <w:r w:rsidRPr="005D6867">
        <w:rPr>
          <w:rFonts w:ascii="Arial" w:eastAsia="Times New Roman" w:hAnsi="Arial" w:cs="Arial"/>
        </w:rPr>
        <w:t>Custom</w:t>
      </w:r>
      <w:proofErr w:type="spellEnd"/>
      <w:r w:rsidRPr="005D6867">
        <w:rPr>
          <w:rFonts w:ascii="Arial" w:eastAsia="Times New Roman" w:hAnsi="Arial" w:cs="Arial"/>
        </w:rPr>
        <w:t xml:space="preserve"> </w:t>
      </w:r>
      <w:proofErr w:type="spellStart"/>
      <w:r w:rsidRPr="005D6867">
        <w:rPr>
          <w:rFonts w:ascii="Arial" w:eastAsia="Times New Roman" w:hAnsi="Arial" w:cs="Arial"/>
        </w:rPr>
        <w:t>Field</w:t>
      </w:r>
      <w:proofErr w:type="spellEnd"/>
      <w:r w:rsidRPr="005D6867">
        <w:rPr>
          <w:rFonts w:ascii="Arial" w:eastAsia="Times New Roman" w:hAnsi="Arial" w:cs="Arial"/>
        </w:rPr>
        <w:t xml:space="preserve">; </w:t>
      </w:r>
      <w:proofErr w:type="spellStart"/>
      <w:r w:rsidRPr="005D6867">
        <w:rPr>
          <w:rFonts w:ascii="Arial" w:eastAsia="Times New Roman" w:hAnsi="Arial" w:cs="Arial"/>
        </w:rPr>
        <w:t>Assets</w:t>
      </w:r>
      <w:proofErr w:type="spellEnd"/>
      <w:r w:rsidRPr="005D6867">
        <w:rPr>
          <w:rFonts w:ascii="Arial" w:eastAsia="Times New Roman" w:hAnsi="Arial" w:cs="Arial"/>
        </w:rPr>
        <w:t xml:space="preserve"> SCCM </w:t>
      </w:r>
      <w:proofErr w:type="spellStart"/>
      <w:r w:rsidRPr="005D6867">
        <w:rPr>
          <w:rFonts w:ascii="Arial" w:eastAsia="Times New Roman" w:hAnsi="Arial" w:cs="Arial"/>
        </w:rPr>
        <w:t>Integration</w:t>
      </w:r>
      <w:proofErr w:type="spellEnd"/>
      <w:r w:rsidRPr="005D6867">
        <w:rPr>
          <w:rFonts w:ascii="Arial" w:eastAsia="Times New Roman" w:hAnsi="Arial" w:cs="Arial"/>
        </w:rPr>
        <w:t>.</w:t>
      </w:r>
    </w:p>
    <w:p w14:paraId="533AA2B7" w14:textId="77777777" w:rsidR="00B76381" w:rsidRPr="005D6867" w:rsidRDefault="00F6573A" w:rsidP="00C466A5">
      <w:pPr>
        <w:pStyle w:val="Sraopastraipa"/>
        <w:ind w:left="1494"/>
        <w:jc w:val="both"/>
        <w:rPr>
          <w:rFonts w:ascii="Arial" w:eastAsia="Times New Roman" w:hAnsi="Arial" w:cs="Arial"/>
        </w:rPr>
      </w:pP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aplinkoje naudojami šie įskiepiai: </w:t>
      </w:r>
      <w:proofErr w:type="spellStart"/>
      <w:r w:rsidRPr="005D6867">
        <w:rPr>
          <w:rFonts w:ascii="Arial" w:eastAsia="Times New Roman" w:hAnsi="Arial" w:cs="Arial"/>
        </w:rPr>
        <w:t>ScriptRunner</w:t>
      </w:r>
      <w:proofErr w:type="spellEnd"/>
      <w:r w:rsidRPr="005D6867">
        <w:rPr>
          <w:rFonts w:ascii="Arial" w:eastAsia="Times New Roman" w:hAnsi="Arial" w:cs="Arial"/>
        </w:rPr>
        <w:t xml:space="preserve">; BPMN </w:t>
      </w:r>
      <w:proofErr w:type="spellStart"/>
      <w:r w:rsidRPr="005D6867">
        <w:rPr>
          <w:rFonts w:ascii="Arial" w:eastAsia="Times New Roman" w:hAnsi="Arial" w:cs="Arial"/>
        </w:rPr>
        <w:t>Modeler</w:t>
      </w:r>
      <w:proofErr w:type="spellEnd"/>
      <w:r w:rsidRPr="005D6867">
        <w:rPr>
          <w:rFonts w:ascii="Arial" w:eastAsia="Times New Roman" w:hAnsi="Arial" w:cs="Arial"/>
        </w:rPr>
        <w:t xml:space="preserve"> </w:t>
      </w:r>
      <w:proofErr w:type="spellStart"/>
      <w:r w:rsidRPr="005D6867">
        <w:rPr>
          <w:rFonts w:ascii="Arial" w:eastAsia="Times New Roman" w:hAnsi="Arial" w:cs="Arial"/>
        </w:rPr>
        <w:t>Enterprise</w:t>
      </w:r>
      <w:proofErr w:type="spellEnd"/>
      <w:r w:rsidRPr="005D6867">
        <w:rPr>
          <w:rFonts w:ascii="Arial" w:eastAsia="Times New Roman" w:hAnsi="Arial" w:cs="Arial"/>
        </w:rPr>
        <w:t xml:space="preserve">; </w:t>
      </w:r>
      <w:proofErr w:type="spellStart"/>
      <w:r w:rsidRPr="005D6867">
        <w:rPr>
          <w:rFonts w:ascii="Arial" w:eastAsia="Times New Roman" w:hAnsi="Arial" w:cs="Arial"/>
        </w:rPr>
        <w:t>MiniOrange</w:t>
      </w:r>
      <w:proofErr w:type="spellEnd"/>
      <w:r w:rsidRPr="005D6867">
        <w:rPr>
          <w:rFonts w:ascii="Arial" w:eastAsia="Times New Roman" w:hAnsi="Arial" w:cs="Arial"/>
        </w:rPr>
        <w:t xml:space="preserve"> SAML </w:t>
      </w:r>
      <w:proofErr w:type="spellStart"/>
      <w:r w:rsidRPr="005D6867">
        <w:rPr>
          <w:rFonts w:ascii="Arial" w:eastAsia="Times New Roman" w:hAnsi="Arial" w:cs="Arial"/>
        </w:rPr>
        <w:t>for</w:t>
      </w:r>
      <w:proofErr w:type="spellEnd"/>
      <w:r w:rsidRPr="005D6867">
        <w:rPr>
          <w:rFonts w:ascii="Arial" w:eastAsia="Times New Roman" w:hAnsi="Arial" w:cs="Arial"/>
        </w:rPr>
        <w:t xml:space="preserve"> </w:t>
      </w:r>
      <w:proofErr w:type="spellStart"/>
      <w:r w:rsidRPr="005D6867">
        <w:rPr>
          <w:rFonts w:ascii="Arial" w:eastAsia="Times New Roman" w:hAnsi="Arial" w:cs="Arial"/>
        </w:rPr>
        <w:t>Confluence</w:t>
      </w:r>
      <w:proofErr w:type="spellEnd"/>
      <w:r w:rsidRPr="005D6867">
        <w:rPr>
          <w:rFonts w:ascii="Arial" w:eastAsia="Times New Roman" w:hAnsi="Arial" w:cs="Arial"/>
        </w:rPr>
        <w:t>.</w:t>
      </w:r>
    </w:p>
    <w:p w14:paraId="29FD15D1" w14:textId="078D4FCA" w:rsidR="00F6573A" w:rsidRPr="005D6867" w:rsidRDefault="00F6573A" w:rsidP="00C466A5">
      <w:pPr>
        <w:pStyle w:val="Sraopastraipa"/>
        <w:ind w:left="1494"/>
        <w:jc w:val="both"/>
        <w:rPr>
          <w:rFonts w:ascii="Arial" w:eastAsia="Times New Roman" w:hAnsi="Arial" w:cs="Arial"/>
        </w:rPr>
      </w:pPr>
      <w:r w:rsidRPr="005D6867">
        <w:rPr>
          <w:rFonts w:ascii="Arial" w:eastAsia="Times New Roman" w:hAnsi="Arial" w:cs="Arial"/>
        </w:rPr>
        <w:t xml:space="preserve">Dauguma naudojamų įskiepių licencijuoti pagal akademines </w:t>
      </w:r>
      <w:proofErr w:type="spellStart"/>
      <w:r w:rsidRPr="005D6867">
        <w:rPr>
          <w:rFonts w:ascii="Arial" w:eastAsia="Times New Roman" w:hAnsi="Arial" w:cs="Arial"/>
        </w:rPr>
        <w:t>Atlassian</w:t>
      </w:r>
      <w:proofErr w:type="spellEnd"/>
      <w:r w:rsidRPr="005D6867">
        <w:rPr>
          <w:rFonts w:ascii="Arial" w:eastAsia="Times New Roman" w:hAnsi="Arial" w:cs="Arial"/>
        </w:rPr>
        <w:t xml:space="preserve"> Data </w:t>
      </w:r>
      <w:proofErr w:type="spellStart"/>
      <w:r w:rsidRPr="005D6867">
        <w:rPr>
          <w:rFonts w:ascii="Arial" w:eastAsia="Times New Roman" w:hAnsi="Arial" w:cs="Arial"/>
        </w:rPr>
        <w:t>Center</w:t>
      </w:r>
      <w:proofErr w:type="spellEnd"/>
      <w:r w:rsidRPr="005D6867">
        <w:rPr>
          <w:rFonts w:ascii="Arial" w:eastAsia="Times New Roman" w:hAnsi="Arial" w:cs="Arial"/>
        </w:rPr>
        <w:t xml:space="preserve"> licencijas iki 500 naudotojų.</w:t>
      </w:r>
    </w:p>
    <w:p w14:paraId="59CFC207" w14:textId="77777777" w:rsidR="00F6573A" w:rsidRPr="005D6867" w:rsidRDefault="00F6573A" w:rsidP="00F6573A">
      <w:pPr>
        <w:pStyle w:val="Sraopastraipa"/>
        <w:numPr>
          <w:ilvl w:val="2"/>
          <w:numId w:val="11"/>
        </w:numPr>
        <w:jc w:val="both"/>
        <w:rPr>
          <w:rFonts w:ascii="Arial" w:eastAsia="Times New Roman" w:hAnsi="Arial" w:cs="Arial"/>
        </w:rPr>
      </w:pPr>
      <w:r w:rsidRPr="005D6867">
        <w:rPr>
          <w:rFonts w:ascii="Arial" w:eastAsia="Times New Roman" w:hAnsi="Arial" w:cs="Arial"/>
        </w:rPr>
        <w:t xml:space="preserve"> Esamoje aplinkoje naudojamos šios integracijos: </w:t>
      </w:r>
    </w:p>
    <w:p w14:paraId="7FD6C2C3" w14:textId="77777777" w:rsidR="00F6573A" w:rsidRPr="005D6867" w:rsidRDefault="00F6573A" w:rsidP="00F6573A">
      <w:pPr>
        <w:pStyle w:val="Sraopastraipa"/>
        <w:numPr>
          <w:ilvl w:val="3"/>
          <w:numId w:val="11"/>
        </w:numPr>
        <w:jc w:val="both"/>
        <w:rPr>
          <w:rFonts w:ascii="Arial" w:eastAsia="Times New Roman" w:hAnsi="Arial" w:cs="Arial"/>
        </w:rPr>
      </w:pPr>
      <w:proofErr w:type="spellStart"/>
      <w:r w:rsidRPr="005D6867">
        <w:rPr>
          <w:rFonts w:ascii="Arial" w:eastAsia="Times New Roman" w:hAnsi="Arial" w:cs="Arial"/>
        </w:rPr>
        <w:t>Jira</w:t>
      </w:r>
      <w:proofErr w:type="spellEnd"/>
      <w:r w:rsidRPr="005D6867">
        <w:rPr>
          <w:rFonts w:ascii="Arial" w:eastAsia="Times New Roman" w:hAnsi="Arial" w:cs="Arial"/>
        </w:rPr>
        <w:t xml:space="preserve"> integracijos:</w:t>
      </w:r>
    </w:p>
    <w:p w14:paraId="0F3ADDA4" w14:textId="77777777" w:rsidR="00F6573A" w:rsidRPr="005D6867" w:rsidRDefault="00F6573A" w:rsidP="00F6573A">
      <w:pPr>
        <w:pStyle w:val="Sraopastraipa"/>
        <w:numPr>
          <w:ilvl w:val="4"/>
          <w:numId w:val="11"/>
        </w:numPr>
        <w:jc w:val="both"/>
        <w:rPr>
          <w:rFonts w:ascii="Arial" w:eastAsia="Times New Roman" w:hAnsi="Arial" w:cs="Arial"/>
        </w:rPr>
      </w:pPr>
      <w:r w:rsidRPr="005D6867">
        <w:rPr>
          <w:rFonts w:ascii="Arial" w:eastAsia="Times New Roman" w:hAnsi="Arial" w:cs="Arial"/>
        </w:rPr>
        <w:t xml:space="preserve">SCCM (MS SQL) – kompiuterių informacijos importas į </w:t>
      </w:r>
      <w:proofErr w:type="spellStart"/>
      <w:r w:rsidRPr="005D6867">
        <w:rPr>
          <w:rFonts w:ascii="Arial" w:eastAsia="Times New Roman" w:hAnsi="Arial" w:cs="Arial"/>
        </w:rPr>
        <w:t>Assets</w:t>
      </w:r>
      <w:proofErr w:type="spellEnd"/>
      <w:r w:rsidRPr="005D6867">
        <w:rPr>
          <w:rFonts w:ascii="Arial" w:eastAsia="Times New Roman" w:hAnsi="Arial" w:cs="Arial"/>
        </w:rPr>
        <w:t xml:space="preserve">; </w:t>
      </w:r>
    </w:p>
    <w:p w14:paraId="6CA7689A" w14:textId="77777777" w:rsidR="00B21B98" w:rsidRPr="005D6867" w:rsidRDefault="00F6573A" w:rsidP="00B21B98">
      <w:pPr>
        <w:pStyle w:val="Sraopastraipa"/>
        <w:numPr>
          <w:ilvl w:val="4"/>
          <w:numId w:val="11"/>
        </w:numPr>
        <w:jc w:val="both"/>
        <w:rPr>
          <w:rFonts w:ascii="Arial" w:eastAsia="Times New Roman" w:hAnsi="Arial" w:cs="Arial"/>
        </w:rPr>
      </w:pPr>
      <w:proofErr w:type="spellStart"/>
      <w:r w:rsidRPr="005D6867">
        <w:rPr>
          <w:rFonts w:ascii="Arial" w:eastAsia="Times New Roman" w:hAnsi="Arial" w:cs="Arial"/>
        </w:rPr>
        <w:t>Oracle</w:t>
      </w:r>
      <w:proofErr w:type="spellEnd"/>
      <w:r w:rsidRPr="005D6867">
        <w:rPr>
          <w:rFonts w:ascii="Arial" w:eastAsia="Times New Roman" w:hAnsi="Arial" w:cs="Arial"/>
        </w:rPr>
        <w:t xml:space="preserve"> DB – kompiuterių, naudotojų, studijų ir įdarbinimų duomenų importas į </w:t>
      </w:r>
      <w:proofErr w:type="spellStart"/>
      <w:r w:rsidRPr="005D6867">
        <w:rPr>
          <w:rFonts w:ascii="Arial" w:eastAsia="Times New Roman" w:hAnsi="Arial" w:cs="Arial"/>
        </w:rPr>
        <w:t>Assets</w:t>
      </w:r>
      <w:proofErr w:type="spellEnd"/>
      <w:r w:rsidRPr="005D6867">
        <w:rPr>
          <w:rFonts w:ascii="Arial" w:eastAsia="Times New Roman" w:hAnsi="Arial" w:cs="Arial"/>
        </w:rPr>
        <w:t xml:space="preserve">; </w:t>
      </w:r>
    </w:p>
    <w:p w14:paraId="12BBC416" w14:textId="77777777" w:rsidR="00B21B98" w:rsidRPr="005D6867" w:rsidRDefault="00F6573A" w:rsidP="00B21B98">
      <w:pPr>
        <w:pStyle w:val="Sraopastraipa"/>
        <w:numPr>
          <w:ilvl w:val="4"/>
          <w:numId w:val="11"/>
        </w:numPr>
        <w:jc w:val="both"/>
        <w:rPr>
          <w:rFonts w:ascii="Arial" w:eastAsia="Times New Roman" w:hAnsi="Arial" w:cs="Arial"/>
        </w:rPr>
      </w:pPr>
      <w:proofErr w:type="spellStart"/>
      <w:r w:rsidRPr="005D6867">
        <w:rPr>
          <w:rFonts w:ascii="Arial" w:eastAsia="Times New Roman" w:hAnsi="Arial" w:cs="Arial"/>
        </w:rPr>
        <w:t>NetBox</w:t>
      </w:r>
      <w:proofErr w:type="spellEnd"/>
      <w:r w:rsidRPr="005D6867">
        <w:rPr>
          <w:rFonts w:ascii="Arial" w:eastAsia="Times New Roman" w:hAnsi="Arial" w:cs="Arial"/>
        </w:rPr>
        <w:t xml:space="preserve"> (</w:t>
      </w:r>
      <w:proofErr w:type="spellStart"/>
      <w:r w:rsidRPr="005D6867">
        <w:rPr>
          <w:rFonts w:ascii="Arial" w:eastAsia="Times New Roman" w:hAnsi="Arial" w:cs="Arial"/>
        </w:rPr>
        <w:t>PostgreSQL</w:t>
      </w:r>
      <w:proofErr w:type="spellEnd"/>
      <w:r w:rsidRPr="005D6867">
        <w:rPr>
          <w:rFonts w:ascii="Arial" w:eastAsia="Times New Roman" w:hAnsi="Arial" w:cs="Arial"/>
        </w:rPr>
        <w:t xml:space="preserve">) – tinklo įrenginių importas į </w:t>
      </w:r>
      <w:proofErr w:type="spellStart"/>
      <w:r w:rsidRPr="005D6867">
        <w:rPr>
          <w:rFonts w:ascii="Arial" w:eastAsia="Times New Roman" w:hAnsi="Arial" w:cs="Arial"/>
        </w:rPr>
        <w:t>Assets</w:t>
      </w:r>
      <w:proofErr w:type="spellEnd"/>
      <w:r w:rsidRPr="005D6867">
        <w:rPr>
          <w:rFonts w:ascii="Arial" w:eastAsia="Times New Roman" w:hAnsi="Arial" w:cs="Arial"/>
        </w:rPr>
        <w:t xml:space="preserve">; </w:t>
      </w:r>
    </w:p>
    <w:p w14:paraId="697CD52F" w14:textId="77777777" w:rsidR="00C85D26" w:rsidRPr="005D6867" w:rsidRDefault="00F6573A" w:rsidP="00C85D26">
      <w:pPr>
        <w:pStyle w:val="Sraopastraipa"/>
        <w:numPr>
          <w:ilvl w:val="4"/>
          <w:numId w:val="11"/>
        </w:numPr>
        <w:jc w:val="both"/>
        <w:rPr>
          <w:rFonts w:ascii="Arial" w:eastAsia="Times New Roman" w:hAnsi="Arial" w:cs="Arial"/>
        </w:rPr>
      </w:pPr>
      <w:proofErr w:type="spellStart"/>
      <w:r w:rsidRPr="005D6867">
        <w:rPr>
          <w:rFonts w:ascii="Arial" w:eastAsia="Times New Roman" w:hAnsi="Arial" w:cs="Arial"/>
        </w:rPr>
        <w:t>Active</w:t>
      </w:r>
      <w:proofErr w:type="spellEnd"/>
      <w:r w:rsidRPr="005D6867">
        <w:rPr>
          <w:rFonts w:ascii="Arial" w:eastAsia="Times New Roman" w:hAnsi="Arial" w:cs="Arial"/>
        </w:rPr>
        <w:t xml:space="preserve"> </w:t>
      </w:r>
      <w:proofErr w:type="spellStart"/>
      <w:r w:rsidRPr="005D6867">
        <w:rPr>
          <w:rFonts w:ascii="Arial" w:eastAsia="Times New Roman" w:hAnsi="Arial" w:cs="Arial"/>
        </w:rPr>
        <w:t>Directory</w:t>
      </w:r>
      <w:proofErr w:type="spellEnd"/>
      <w:r w:rsidRPr="005D6867">
        <w:rPr>
          <w:rFonts w:ascii="Arial" w:eastAsia="Times New Roman" w:hAnsi="Arial" w:cs="Arial"/>
        </w:rPr>
        <w:t xml:space="preserve"> – papildomos kompiuterių informacijos importas į </w:t>
      </w:r>
      <w:proofErr w:type="spellStart"/>
      <w:r w:rsidRPr="005D6867">
        <w:rPr>
          <w:rFonts w:ascii="Arial" w:eastAsia="Times New Roman" w:hAnsi="Arial" w:cs="Arial"/>
        </w:rPr>
        <w:t>Assets</w:t>
      </w:r>
      <w:proofErr w:type="spellEnd"/>
      <w:r w:rsidRPr="005D6867">
        <w:rPr>
          <w:rFonts w:ascii="Arial" w:eastAsia="Times New Roman" w:hAnsi="Arial" w:cs="Arial"/>
        </w:rPr>
        <w:t xml:space="preserve">; </w:t>
      </w:r>
    </w:p>
    <w:p w14:paraId="2F04B9FF" w14:textId="77777777" w:rsidR="00C85D26" w:rsidRPr="005D6867" w:rsidRDefault="00F6573A" w:rsidP="00C85D26">
      <w:pPr>
        <w:pStyle w:val="Sraopastraipa"/>
        <w:numPr>
          <w:ilvl w:val="4"/>
          <w:numId w:val="11"/>
        </w:numPr>
        <w:jc w:val="both"/>
        <w:rPr>
          <w:rFonts w:ascii="Arial" w:eastAsia="Times New Roman" w:hAnsi="Arial" w:cs="Arial"/>
        </w:rPr>
      </w:pPr>
      <w:r w:rsidRPr="005D6867">
        <w:rPr>
          <w:rFonts w:ascii="Arial" w:eastAsia="Times New Roman" w:hAnsi="Arial" w:cs="Arial"/>
        </w:rPr>
        <w:t xml:space="preserve">Personalo DB – naudotojų grupių sinchronizacija pagal padalinį, nebuvimą darbe ir kitus požymius. </w:t>
      </w:r>
    </w:p>
    <w:p w14:paraId="5DD9DD8C" w14:textId="77777777" w:rsidR="00350EF8" w:rsidRPr="005D6867" w:rsidRDefault="00F6573A" w:rsidP="00350EF8">
      <w:pPr>
        <w:pStyle w:val="Sraopastraipa"/>
        <w:numPr>
          <w:ilvl w:val="3"/>
          <w:numId w:val="11"/>
        </w:numPr>
        <w:jc w:val="both"/>
        <w:rPr>
          <w:rFonts w:ascii="Arial" w:eastAsia="Times New Roman" w:hAnsi="Arial" w:cs="Arial"/>
        </w:rPr>
      </w:pP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integracijos:</w:t>
      </w:r>
    </w:p>
    <w:p w14:paraId="51BA7A38" w14:textId="7FB43392" w:rsidR="00310B8A" w:rsidRPr="005D6867" w:rsidRDefault="00F6573A" w:rsidP="004872B8">
      <w:pPr>
        <w:pStyle w:val="Sraopastraipa"/>
        <w:numPr>
          <w:ilvl w:val="4"/>
          <w:numId w:val="11"/>
        </w:numPr>
        <w:jc w:val="both"/>
        <w:rPr>
          <w:rFonts w:ascii="Arial" w:eastAsia="Times New Roman" w:hAnsi="Arial" w:cs="Arial"/>
        </w:rPr>
      </w:pPr>
      <w:r w:rsidRPr="005D6867">
        <w:rPr>
          <w:rFonts w:ascii="Arial" w:eastAsia="Times New Roman" w:hAnsi="Arial" w:cs="Arial"/>
        </w:rPr>
        <w:t>Personalo DB – naudotojų grupių sinchronizacija pagal padalinį ir kitus požymius, automatiškai suteikiant prieigas prie atitinkamų erdvių (</w:t>
      </w:r>
      <w:proofErr w:type="spellStart"/>
      <w:r w:rsidRPr="005D6867">
        <w:rPr>
          <w:rFonts w:ascii="Arial" w:eastAsia="Times New Roman" w:hAnsi="Arial" w:cs="Arial"/>
        </w:rPr>
        <w:t>spaces</w:t>
      </w:r>
      <w:proofErr w:type="spellEnd"/>
      <w:r w:rsidRPr="005D6867">
        <w:rPr>
          <w:rFonts w:ascii="Arial" w:eastAsia="Times New Roman" w:hAnsi="Arial" w:cs="Arial"/>
        </w:rPr>
        <w:t>).</w:t>
      </w:r>
    </w:p>
    <w:p w14:paraId="1C6347BA" w14:textId="220CCD88" w:rsidR="00E40894" w:rsidRPr="005D6867" w:rsidRDefault="00E40894" w:rsidP="001B606F">
      <w:pPr>
        <w:ind w:firstLine="709"/>
        <w:jc w:val="both"/>
        <w:rPr>
          <w:rFonts w:ascii="Arial" w:eastAsia="Times New Roman" w:hAnsi="Arial" w:cs="Arial"/>
        </w:rPr>
      </w:pPr>
      <w:r w:rsidRPr="005D6867">
        <w:rPr>
          <w:rFonts w:ascii="Arial" w:eastAsia="Times New Roman" w:hAnsi="Arial" w:cs="Arial"/>
        </w:rPr>
        <w:t xml:space="preserve">Detalesnė esamos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aplinkos analizė</w:t>
      </w:r>
      <w:r w:rsidR="00EA11EA" w:rsidRPr="005D6867">
        <w:rPr>
          <w:rFonts w:ascii="Arial" w:eastAsia="Times New Roman" w:hAnsi="Arial" w:cs="Arial"/>
        </w:rPr>
        <w:t xml:space="preserve"> (</w:t>
      </w:r>
      <w:r w:rsidRPr="005D6867">
        <w:rPr>
          <w:rFonts w:ascii="Arial" w:eastAsia="Times New Roman" w:hAnsi="Arial" w:cs="Arial"/>
        </w:rPr>
        <w:t xml:space="preserve">įskaitant aktyvių ir archyvinių projektų,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erdvių, naudojamų įskiepių, konfigūracijų, integracijų, automatizacijų, </w:t>
      </w:r>
      <w:proofErr w:type="spellStart"/>
      <w:r w:rsidRPr="005D6867">
        <w:rPr>
          <w:rFonts w:ascii="Arial" w:eastAsia="Times New Roman" w:hAnsi="Arial" w:cs="Arial"/>
        </w:rPr>
        <w:t>skriptų</w:t>
      </w:r>
      <w:proofErr w:type="spellEnd"/>
      <w:r w:rsidRPr="005D6867">
        <w:rPr>
          <w:rFonts w:ascii="Arial" w:eastAsia="Times New Roman" w:hAnsi="Arial" w:cs="Arial"/>
        </w:rPr>
        <w:t xml:space="preserve"> bei kitų migracijos objektų apimties įvertinimą</w:t>
      </w:r>
      <w:r w:rsidR="00EA11EA" w:rsidRPr="005D6867">
        <w:rPr>
          <w:rFonts w:ascii="Arial" w:eastAsia="Times New Roman" w:hAnsi="Arial" w:cs="Arial"/>
        </w:rPr>
        <w:t>)</w:t>
      </w:r>
      <w:r w:rsidR="00856689" w:rsidRPr="005D6867">
        <w:rPr>
          <w:rFonts w:ascii="Arial" w:eastAsia="Times New Roman" w:hAnsi="Arial" w:cs="Arial"/>
        </w:rPr>
        <w:t xml:space="preserve"> </w:t>
      </w:r>
      <w:r w:rsidR="00145913" w:rsidRPr="005D6867">
        <w:rPr>
          <w:rFonts w:ascii="Arial" w:eastAsia="Times New Roman" w:hAnsi="Arial" w:cs="Arial"/>
        </w:rPr>
        <w:t>turi būti</w:t>
      </w:r>
      <w:r w:rsidRPr="005D6867">
        <w:rPr>
          <w:rFonts w:ascii="Arial" w:eastAsia="Times New Roman" w:hAnsi="Arial" w:cs="Arial"/>
        </w:rPr>
        <w:t xml:space="preserve"> atliekama </w:t>
      </w:r>
      <w:r w:rsidR="00112FD0" w:rsidRPr="005D6867">
        <w:rPr>
          <w:rFonts w:ascii="Arial" w:eastAsia="Times New Roman" w:hAnsi="Arial" w:cs="Arial"/>
        </w:rPr>
        <w:t xml:space="preserve">Tiekėjo </w:t>
      </w:r>
      <w:r w:rsidR="002D36D2" w:rsidRPr="005D6867">
        <w:rPr>
          <w:rFonts w:ascii="Arial" w:eastAsia="Times New Roman" w:hAnsi="Arial" w:cs="Arial"/>
        </w:rPr>
        <w:t>migra</w:t>
      </w:r>
      <w:r w:rsidR="00512290" w:rsidRPr="005D6867">
        <w:rPr>
          <w:rFonts w:ascii="Arial" w:eastAsia="Times New Roman" w:hAnsi="Arial" w:cs="Arial"/>
        </w:rPr>
        <w:t>cijos</w:t>
      </w:r>
      <w:r w:rsidR="002D36D2" w:rsidRPr="005D6867">
        <w:rPr>
          <w:rFonts w:ascii="Arial" w:eastAsia="Times New Roman" w:hAnsi="Arial" w:cs="Arial"/>
        </w:rPr>
        <w:t xml:space="preserve"> </w:t>
      </w:r>
      <w:r w:rsidRPr="005D6867">
        <w:rPr>
          <w:rFonts w:ascii="Arial" w:eastAsia="Times New Roman" w:hAnsi="Arial" w:cs="Arial"/>
        </w:rPr>
        <w:t xml:space="preserve">analizės </w:t>
      </w:r>
      <w:r w:rsidR="002D36D2" w:rsidRPr="005D6867">
        <w:rPr>
          <w:rFonts w:ascii="Arial" w:eastAsia="Times New Roman" w:hAnsi="Arial" w:cs="Arial"/>
        </w:rPr>
        <w:t xml:space="preserve">etapo </w:t>
      </w:r>
      <w:r w:rsidRPr="005D6867">
        <w:rPr>
          <w:rFonts w:ascii="Arial" w:eastAsia="Times New Roman" w:hAnsi="Arial" w:cs="Arial"/>
        </w:rPr>
        <w:t>metu. Analizės rezultatai</w:t>
      </w:r>
      <w:r w:rsidR="00042608" w:rsidRPr="005D6867">
        <w:rPr>
          <w:rFonts w:ascii="Arial" w:eastAsia="Times New Roman" w:hAnsi="Arial" w:cs="Arial"/>
        </w:rPr>
        <w:t xml:space="preserve"> </w:t>
      </w:r>
      <w:r w:rsidR="004A1EDD" w:rsidRPr="005D6867">
        <w:rPr>
          <w:rFonts w:ascii="Arial" w:eastAsia="Times New Roman" w:hAnsi="Arial" w:cs="Arial"/>
        </w:rPr>
        <w:t>turi būti</w:t>
      </w:r>
      <w:r w:rsidRPr="005D6867">
        <w:rPr>
          <w:rFonts w:ascii="Arial" w:eastAsia="Times New Roman" w:hAnsi="Arial" w:cs="Arial"/>
        </w:rPr>
        <w:t xml:space="preserve"> </w:t>
      </w:r>
      <w:r w:rsidR="00042608" w:rsidRPr="005D6867">
        <w:rPr>
          <w:rFonts w:ascii="Arial" w:eastAsia="Times New Roman" w:hAnsi="Arial" w:cs="Arial"/>
        </w:rPr>
        <w:t>pa</w:t>
      </w:r>
      <w:r w:rsidRPr="005D6867">
        <w:rPr>
          <w:rFonts w:ascii="Arial" w:eastAsia="Times New Roman" w:hAnsi="Arial" w:cs="Arial"/>
        </w:rPr>
        <w:t>naudojami galutinės migracijos apimties, migracijos plano ir įgyvendinimo veiklų nustatymui.</w:t>
      </w:r>
    </w:p>
    <w:p w14:paraId="3D9A7706" w14:textId="670F661C" w:rsidR="005C4CC0" w:rsidRPr="005D6867" w:rsidRDefault="00685128" w:rsidP="489411D4">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u w:val="single"/>
        </w:rPr>
        <w:lastRenderedPageBreak/>
        <w:t>Paslaugų tikslas</w:t>
      </w:r>
      <w:r w:rsidRPr="005D6867">
        <w:rPr>
          <w:rFonts w:ascii="Arial" w:eastAsia="Times New Roman" w:hAnsi="Arial" w:cs="Arial"/>
        </w:rPr>
        <w:t xml:space="preserve"> – užtikrinti saugų, kontroliuojamą ir vientisą Perkančiosios organizacijos naudojamų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ir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w:t>
      </w:r>
      <w:r w:rsidR="655C3753" w:rsidRPr="005D6867">
        <w:rPr>
          <w:rFonts w:ascii="Arial" w:eastAsia="Times New Roman" w:hAnsi="Arial" w:cs="Arial"/>
        </w:rPr>
        <w:t>s</w:t>
      </w:r>
      <w:r w:rsidRPr="005D6867">
        <w:rPr>
          <w:rFonts w:ascii="Arial" w:eastAsia="Times New Roman" w:hAnsi="Arial" w:cs="Arial"/>
        </w:rPr>
        <w:t xml:space="preserve">istemų, jose esančių duomenų, konfigūracijų, naudotojų, integracijų bei susijusių funkcionalumų perkėlimą į </w:t>
      </w:r>
      <w:proofErr w:type="spellStart"/>
      <w:r w:rsidRPr="005D6867">
        <w:rPr>
          <w:rFonts w:ascii="Arial" w:eastAsia="Times New Roman" w:hAnsi="Arial" w:cs="Arial"/>
        </w:rPr>
        <w:t>Atlassian</w:t>
      </w:r>
      <w:proofErr w:type="spellEnd"/>
      <w:r w:rsidRPr="005D6867">
        <w:rPr>
          <w:rFonts w:ascii="Arial" w:eastAsia="Times New Roman" w:hAnsi="Arial" w:cs="Arial"/>
        </w:rPr>
        <w:t xml:space="preserve"> </w:t>
      </w:r>
      <w:proofErr w:type="spellStart"/>
      <w:r w:rsidRPr="005D6867">
        <w:rPr>
          <w:rFonts w:ascii="Arial" w:eastAsia="Times New Roman" w:hAnsi="Arial" w:cs="Arial"/>
        </w:rPr>
        <w:t>Cloud</w:t>
      </w:r>
      <w:proofErr w:type="spellEnd"/>
      <w:r w:rsidRPr="005D6867">
        <w:rPr>
          <w:rFonts w:ascii="Arial" w:eastAsia="Times New Roman" w:hAnsi="Arial" w:cs="Arial"/>
        </w:rPr>
        <w:t xml:space="preserve"> aplinką</w:t>
      </w:r>
      <w:r w:rsidR="002C4D3E" w:rsidRPr="005D6867">
        <w:rPr>
          <w:rFonts w:ascii="Arial" w:eastAsia="Times New Roman" w:hAnsi="Arial" w:cs="Arial"/>
        </w:rPr>
        <w:t xml:space="preserve"> </w:t>
      </w:r>
      <w:r w:rsidR="00D12A6A" w:rsidRPr="005D6867">
        <w:rPr>
          <w:rFonts w:ascii="Arial" w:eastAsia="Times New Roman" w:hAnsi="Arial" w:cs="Arial"/>
        </w:rPr>
        <w:t xml:space="preserve">maksimaliai naudojant standartinį </w:t>
      </w:r>
      <w:proofErr w:type="spellStart"/>
      <w:r w:rsidR="00D12A6A" w:rsidRPr="005D6867">
        <w:rPr>
          <w:rFonts w:ascii="Arial" w:eastAsia="Times New Roman" w:hAnsi="Arial" w:cs="Arial"/>
        </w:rPr>
        <w:t>Atlassian</w:t>
      </w:r>
      <w:proofErr w:type="spellEnd"/>
      <w:r w:rsidR="00D12A6A" w:rsidRPr="005D6867">
        <w:rPr>
          <w:rFonts w:ascii="Arial" w:eastAsia="Times New Roman" w:hAnsi="Arial" w:cs="Arial"/>
        </w:rPr>
        <w:t xml:space="preserve"> </w:t>
      </w:r>
      <w:proofErr w:type="spellStart"/>
      <w:r w:rsidR="00D12A6A" w:rsidRPr="005D6867">
        <w:rPr>
          <w:rFonts w:ascii="Arial" w:eastAsia="Times New Roman" w:hAnsi="Arial" w:cs="Arial"/>
        </w:rPr>
        <w:t>Cloud</w:t>
      </w:r>
      <w:proofErr w:type="spellEnd"/>
      <w:r w:rsidR="00D12A6A" w:rsidRPr="005D6867">
        <w:rPr>
          <w:rFonts w:ascii="Arial" w:eastAsia="Times New Roman" w:hAnsi="Arial" w:cs="Arial"/>
        </w:rPr>
        <w:t xml:space="preserve"> funkcionalumą, įskaitant standartinius konfigūravimo ir automatizavimo įrankius, supaprastinant esamas darbo eigas (</w:t>
      </w:r>
      <w:proofErr w:type="spellStart"/>
      <w:r w:rsidR="00D12A6A" w:rsidRPr="005D6867">
        <w:rPr>
          <w:rFonts w:ascii="Arial" w:eastAsia="Times New Roman" w:hAnsi="Arial" w:cs="Arial"/>
        </w:rPr>
        <w:t>workflows</w:t>
      </w:r>
      <w:proofErr w:type="spellEnd"/>
      <w:r w:rsidR="00D12A6A" w:rsidRPr="005D6867">
        <w:rPr>
          <w:rFonts w:ascii="Arial" w:eastAsia="Times New Roman" w:hAnsi="Arial" w:cs="Arial"/>
        </w:rPr>
        <w:t>), konsoliduojant klasifikatorius, užduočių tipus (</w:t>
      </w:r>
      <w:proofErr w:type="spellStart"/>
      <w:r w:rsidR="00D12A6A" w:rsidRPr="005D6867">
        <w:rPr>
          <w:rFonts w:ascii="Arial" w:eastAsia="Times New Roman" w:hAnsi="Arial" w:cs="Arial"/>
        </w:rPr>
        <w:t>issue</w:t>
      </w:r>
      <w:proofErr w:type="spellEnd"/>
      <w:r w:rsidR="00D12A6A" w:rsidRPr="005D6867">
        <w:rPr>
          <w:rFonts w:ascii="Arial" w:eastAsia="Times New Roman" w:hAnsi="Arial" w:cs="Arial"/>
        </w:rPr>
        <w:t xml:space="preserve"> </w:t>
      </w:r>
      <w:proofErr w:type="spellStart"/>
      <w:r w:rsidR="00D12A6A" w:rsidRPr="005D6867">
        <w:rPr>
          <w:rFonts w:ascii="Arial" w:eastAsia="Times New Roman" w:hAnsi="Arial" w:cs="Arial"/>
        </w:rPr>
        <w:t>types</w:t>
      </w:r>
      <w:proofErr w:type="spellEnd"/>
      <w:r w:rsidR="00D12A6A" w:rsidRPr="005D6867">
        <w:rPr>
          <w:rFonts w:ascii="Arial" w:eastAsia="Times New Roman" w:hAnsi="Arial" w:cs="Arial"/>
        </w:rPr>
        <w:t>), nestandartinius laukus (</w:t>
      </w:r>
      <w:proofErr w:type="spellStart"/>
      <w:r w:rsidR="00D12A6A" w:rsidRPr="005D6867">
        <w:rPr>
          <w:rFonts w:ascii="Arial" w:eastAsia="Times New Roman" w:hAnsi="Arial" w:cs="Arial"/>
        </w:rPr>
        <w:t>custom</w:t>
      </w:r>
      <w:proofErr w:type="spellEnd"/>
      <w:r w:rsidR="00D12A6A" w:rsidRPr="005D6867">
        <w:rPr>
          <w:rFonts w:ascii="Arial" w:eastAsia="Times New Roman" w:hAnsi="Arial" w:cs="Arial"/>
        </w:rPr>
        <w:t xml:space="preserve"> </w:t>
      </w:r>
      <w:proofErr w:type="spellStart"/>
      <w:r w:rsidR="00D12A6A" w:rsidRPr="005D6867">
        <w:rPr>
          <w:rFonts w:ascii="Arial" w:eastAsia="Times New Roman" w:hAnsi="Arial" w:cs="Arial"/>
        </w:rPr>
        <w:t>fields</w:t>
      </w:r>
      <w:proofErr w:type="spellEnd"/>
      <w:r w:rsidR="00D12A6A" w:rsidRPr="005D6867">
        <w:rPr>
          <w:rFonts w:ascii="Arial" w:eastAsia="Times New Roman" w:hAnsi="Arial" w:cs="Arial"/>
        </w:rPr>
        <w:t xml:space="preserve">), naudotojų grupes ir kitus </w:t>
      </w:r>
      <w:proofErr w:type="spellStart"/>
      <w:r w:rsidR="00D12A6A" w:rsidRPr="005D6867">
        <w:rPr>
          <w:rFonts w:ascii="Arial" w:eastAsia="Times New Roman" w:hAnsi="Arial" w:cs="Arial"/>
        </w:rPr>
        <w:t>konfigūracinius</w:t>
      </w:r>
      <w:proofErr w:type="spellEnd"/>
      <w:r w:rsidR="00D12A6A" w:rsidRPr="005D6867">
        <w:rPr>
          <w:rFonts w:ascii="Arial" w:eastAsia="Times New Roman" w:hAnsi="Arial" w:cs="Arial"/>
        </w:rPr>
        <w:t xml:space="preserve"> elementus,</w:t>
      </w:r>
      <w:r w:rsidR="00CB1C7E" w:rsidRPr="005D6867">
        <w:rPr>
          <w:rFonts w:ascii="Arial" w:eastAsia="Times New Roman" w:hAnsi="Arial" w:cs="Arial"/>
        </w:rPr>
        <w:t xml:space="preserve"> atsižvelgiant į Perkančiosios organizacijos</w:t>
      </w:r>
      <w:r w:rsidR="00A44B5C" w:rsidRPr="005D6867">
        <w:rPr>
          <w:rFonts w:ascii="Arial" w:eastAsia="Times New Roman" w:hAnsi="Arial" w:cs="Arial"/>
        </w:rPr>
        <w:t xml:space="preserve"> veiklos</w:t>
      </w:r>
      <w:r w:rsidR="00CB1C7E" w:rsidRPr="005D6867">
        <w:rPr>
          <w:rFonts w:ascii="Arial" w:eastAsia="Times New Roman" w:hAnsi="Arial" w:cs="Arial"/>
        </w:rPr>
        <w:t xml:space="preserve"> poreik</w:t>
      </w:r>
      <w:r w:rsidR="007D3A1B" w:rsidRPr="005D6867">
        <w:rPr>
          <w:rFonts w:ascii="Arial" w:eastAsia="Times New Roman" w:hAnsi="Arial" w:cs="Arial"/>
        </w:rPr>
        <w:t>ius.</w:t>
      </w:r>
    </w:p>
    <w:p w14:paraId="30F13F82" w14:textId="77777777" w:rsidR="00702112" w:rsidRPr="005D6867" w:rsidRDefault="1295D09D" w:rsidP="00702112">
      <w:pPr>
        <w:pStyle w:val="Sraopastraipa"/>
        <w:numPr>
          <w:ilvl w:val="1"/>
          <w:numId w:val="11"/>
        </w:numPr>
        <w:jc w:val="both"/>
        <w:rPr>
          <w:rFonts w:ascii="Arial" w:eastAsia="Times New Roman" w:hAnsi="Arial" w:cs="Arial"/>
        </w:rPr>
      </w:pPr>
      <w:r w:rsidRPr="005D6867">
        <w:rPr>
          <w:rFonts w:ascii="Arial" w:eastAsia="Times New Roman" w:hAnsi="Arial" w:cs="Arial"/>
          <w:color w:val="000000" w:themeColor="text1"/>
          <w:u w:val="single"/>
        </w:rPr>
        <w:t>Pirkimo objektas</w:t>
      </w:r>
      <w:r w:rsidR="1B5DFAD5" w:rsidRPr="005D6867">
        <w:rPr>
          <w:rFonts w:ascii="Arial" w:eastAsia="Times New Roman" w:hAnsi="Arial" w:cs="Arial"/>
          <w:color w:val="000000" w:themeColor="text1"/>
          <w:u w:val="single"/>
        </w:rPr>
        <w:t xml:space="preserve"> -</w:t>
      </w:r>
      <w:r w:rsidRPr="005D6867">
        <w:rPr>
          <w:rFonts w:ascii="Arial" w:eastAsia="Times New Roman" w:hAnsi="Arial" w:cs="Arial"/>
          <w:color w:val="000000" w:themeColor="text1"/>
        </w:rPr>
        <w:t xml:space="preserve"> </w:t>
      </w:r>
      <w:r w:rsidR="153BF68A" w:rsidRPr="005D6867">
        <w:rPr>
          <w:rFonts w:ascii="Arial" w:eastAsia="Times New Roman" w:hAnsi="Arial" w:cs="Arial"/>
          <w:color w:val="000000" w:themeColor="text1"/>
        </w:rPr>
        <w:t>i</w:t>
      </w:r>
      <w:r w:rsidRPr="005D6867">
        <w:rPr>
          <w:rFonts w:ascii="Arial" w:eastAsia="Times New Roman" w:hAnsi="Arial" w:cs="Arial"/>
          <w:color w:val="000000" w:themeColor="text1"/>
        </w:rPr>
        <w:t xml:space="preserve">nformacinių sistemų </w:t>
      </w:r>
      <w:proofErr w:type="spellStart"/>
      <w:r w:rsidRPr="005D6867">
        <w:rPr>
          <w:rFonts w:ascii="Arial" w:eastAsia="Times New Roman" w:hAnsi="Arial" w:cs="Arial"/>
          <w:color w:val="000000" w:themeColor="text1"/>
        </w:rPr>
        <w:t>Jira</w:t>
      </w:r>
      <w:proofErr w:type="spellEnd"/>
      <w:r w:rsidRPr="005D6867">
        <w:rPr>
          <w:rFonts w:ascii="Arial" w:eastAsia="Times New Roman" w:hAnsi="Arial" w:cs="Arial"/>
          <w:color w:val="000000" w:themeColor="text1"/>
        </w:rPr>
        <w:t xml:space="preserve"> ir </w:t>
      </w:r>
      <w:proofErr w:type="spellStart"/>
      <w:r w:rsidRPr="005D6867">
        <w:rPr>
          <w:rFonts w:ascii="Arial" w:eastAsia="Times New Roman" w:hAnsi="Arial" w:cs="Arial"/>
          <w:color w:val="000000" w:themeColor="text1"/>
        </w:rPr>
        <w:t>Confluence</w:t>
      </w:r>
      <w:proofErr w:type="spellEnd"/>
      <w:r w:rsidRPr="005D6867">
        <w:rPr>
          <w:rFonts w:ascii="Arial" w:eastAsia="Times New Roman" w:hAnsi="Arial" w:cs="Arial"/>
          <w:color w:val="000000" w:themeColor="text1"/>
        </w:rPr>
        <w:t xml:space="preserve"> </w:t>
      </w:r>
      <w:r w:rsidR="6242B685" w:rsidRPr="005D6867">
        <w:rPr>
          <w:rFonts w:ascii="Arial" w:eastAsia="Times New Roman" w:hAnsi="Arial" w:cs="Arial"/>
          <w:color w:val="000000" w:themeColor="text1"/>
        </w:rPr>
        <w:t>(</w:t>
      </w:r>
      <w:r w:rsidR="6242B685" w:rsidRPr="005D6867">
        <w:rPr>
          <w:rFonts w:ascii="Arial" w:eastAsia="Times New Roman" w:hAnsi="Arial" w:cs="Arial"/>
        </w:rPr>
        <w:t xml:space="preserve">toliau  - Sistemos) </w:t>
      </w:r>
      <w:r w:rsidRPr="005D6867">
        <w:rPr>
          <w:rFonts w:ascii="Arial" w:eastAsia="Times New Roman" w:hAnsi="Arial" w:cs="Arial"/>
          <w:color w:val="000000" w:themeColor="text1"/>
        </w:rPr>
        <w:t xml:space="preserve">bei susijusių įskiepių migravimo į </w:t>
      </w:r>
      <w:proofErr w:type="spellStart"/>
      <w:r w:rsidRPr="005D6867">
        <w:rPr>
          <w:rFonts w:ascii="Arial" w:eastAsia="Times New Roman" w:hAnsi="Arial" w:cs="Arial"/>
          <w:color w:val="000000" w:themeColor="text1"/>
        </w:rPr>
        <w:t>Atlassian</w:t>
      </w:r>
      <w:proofErr w:type="spellEnd"/>
      <w:r w:rsidRPr="005D6867">
        <w:rPr>
          <w:rFonts w:ascii="Arial" w:eastAsia="Times New Roman" w:hAnsi="Arial" w:cs="Arial"/>
          <w:color w:val="000000" w:themeColor="text1"/>
        </w:rPr>
        <w:t xml:space="preserve"> </w:t>
      </w:r>
      <w:proofErr w:type="spellStart"/>
      <w:r w:rsidRPr="005D6867">
        <w:rPr>
          <w:rFonts w:ascii="Arial" w:eastAsia="Times New Roman" w:hAnsi="Arial" w:cs="Arial"/>
          <w:color w:val="000000" w:themeColor="text1"/>
        </w:rPr>
        <w:t>Cloud</w:t>
      </w:r>
      <w:proofErr w:type="spellEnd"/>
      <w:r w:rsidRPr="005D6867">
        <w:rPr>
          <w:rFonts w:ascii="Arial" w:eastAsia="Times New Roman" w:hAnsi="Arial" w:cs="Arial"/>
          <w:color w:val="000000" w:themeColor="text1"/>
        </w:rPr>
        <w:t xml:space="preserve"> konsultavimo bei įgyvendinimo paslaugos. </w:t>
      </w:r>
      <w:r w:rsidR="613DA00A" w:rsidRPr="005D6867">
        <w:rPr>
          <w:rFonts w:ascii="Arial" w:eastAsia="Times New Roman" w:hAnsi="Arial" w:cs="Arial"/>
          <w:color w:val="000000" w:themeColor="text1"/>
        </w:rPr>
        <w:t xml:space="preserve">Paslaugos apima </w:t>
      </w:r>
      <w:r w:rsidR="5A88A01E" w:rsidRPr="005D6867">
        <w:rPr>
          <w:rFonts w:ascii="Arial" w:eastAsia="Times New Roman" w:hAnsi="Arial" w:cs="Arial"/>
          <w:color w:val="000000" w:themeColor="text1"/>
        </w:rPr>
        <w:t>P</w:t>
      </w:r>
      <w:r w:rsidR="613DA00A" w:rsidRPr="005D6867">
        <w:rPr>
          <w:rFonts w:ascii="Arial" w:eastAsia="Times New Roman" w:hAnsi="Arial" w:cs="Arial"/>
          <w:color w:val="000000" w:themeColor="text1"/>
        </w:rPr>
        <w:t>erkančiosios organizacijos turim</w:t>
      </w:r>
      <w:r w:rsidR="477581DF" w:rsidRPr="005D6867">
        <w:rPr>
          <w:rFonts w:ascii="Arial" w:eastAsia="Times New Roman" w:hAnsi="Arial" w:cs="Arial"/>
          <w:color w:val="000000" w:themeColor="text1"/>
        </w:rPr>
        <w:t>ų Sistemų</w:t>
      </w:r>
      <w:r w:rsidR="613DA00A" w:rsidRPr="005D6867">
        <w:rPr>
          <w:rFonts w:ascii="Arial" w:eastAsia="Times New Roman" w:hAnsi="Arial" w:cs="Arial"/>
          <w:color w:val="000000" w:themeColor="text1"/>
        </w:rPr>
        <w:t>:</w:t>
      </w:r>
    </w:p>
    <w:p w14:paraId="109CF191" w14:textId="77777777" w:rsidR="00050F16" w:rsidRPr="005D6867" w:rsidRDefault="00B44060" w:rsidP="00050F16">
      <w:pPr>
        <w:pStyle w:val="Sraopastraipa"/>
        <w:numPr>
          <w:ilvl w:val="1"/>
          <w:numId w:val="56"/>
        </w:numPr>
        <w:jc w:val="both"/>
        <w:rPr>
          <w:rFonts w:ascii="Arial" w:eastAsia="Times New Roman" w:hAnsi="Arial" w:cs="Arial"/>
        </w:rPr>
      </w:pPr>
      <w:proofErr w:type="spellStart"/>
      <w:r w:rsidRPr="005D6867">
        <w:rPr>
          <w:rFonts w:ascii="Arial" w:eastAsia="Times New Roman" w:hAnsi="Arial" w:cs="Arial"/>
          <w:color w:val="000000" w:themeColor="text1"/>
        </w:rPr>
        <w:t>Jira</w:t>
      </w:r>
      <w:proofErr w:type="spellEnd"/>
      <w:r w:rsidRPr="005D6867">
        <w:rPr>
          <w:rFonts w:ascii="Arial" w:eastAsia="Times New Roman" w:hAnsi="Arial" w:cs="Arial"/>
          <w:color w:val="000000" w:themeColor="text1"/>
        </w:rPr>
        <w:t>,</w:t>
      </w:r>
      <w:r w:rsidR="00CE02AB" w:rsidRPr="005D6867">
        <w:rPr>
          <w:rFonts w:ascii="Arial" w:eastAsia="Times New Roman" w:hAnsi="Arial" w:cs="Arial"/>
          <w:color w:val="000000" w:themeColor="text1"/>
        </w:rPr>
        <w:t xml:space="preserve"> </w:t>
      </w:r>
      <w:proofErr w:type="spellStart"/>
      <w:r w:rsidR="00CE02AB" w:rsidRPr="005D6867">
        <w:rPr>
          <w:rFonts w:ascii="Arial" w:eastAsia="Times New Roman" w:hAnsi="Arial" w:cs="Arial"/>
          <w:color w:val="000000" w:themeColor="text1"/>
        </w:rPr>
        <w:t>Confluence</w:t>
      </w:r>
      <w:proofErr w:type="spellEnd"/>
      <w:r w:rsidR="00CE02AB" w:rsidRPr="005D6867">
        <w:rPr>
          <w:rFonts w:ascii="Arial" w:eastAsia="Times New Roman" w:hAnsi="Arial" w:cs="Arial"/>
          <w:color w:val="000000" w:themeColor="text1"/>
        </w:rPr>
        <w:t xml:space="preserve"> ir jų įskiepi</w:t>
      </w:r>
      <w:r w:rsidR="005C4CC0" w:rsidRPr="005D6867">
        <w:rPr>
          <w:rFonts w:ascii="Arial" w:eastAsia="Times New Roman" w:hAnsi="Arial" w:cs="Arial"/>
          <w:color w:val="000000" w:themeColor="text1"/>
        </w:rPr>
        <w:t>ų, konfig</w:t>
      </w:r>
      <w:r w:rsidR="4E305F07" w:rsidRPr="005D6867">
        <w:rPr>
          <w:rFonts w:ascii="Arial" w:eastAsia="Times New Roman" w:hAnsi="Arial" w:cs="Arial"/>
          <w:color w:val="000000" w:themeColor="text1"/>
        </w:rPr>
        <w:t>ū</w:t>
      </w:r>
      <w:r w:rsidR="005C4CC0" w:rsidRPr="005D6867">
        <w:rPr>
          <w:rFonts w:ascii="Arial" w:eastAsia="Times New Roman" w:hAnsi="Arial" w:cs="Arial"/>
          <w:color w:val="000000" w:themeColor="text1"/>
        </w:rPr>
        <w:t>racijų ir integracijų</w:t>
      </w:r>
      <w:r w:rsidR="008937F3" w:rsidRPr="005D6867">
        <w:rPr>
          <w:rFonts w:ascii="Arial" w:eastAsia="Times New Roman" w:hAnsi="Arial" w:cs="Arial"/>
          <w:color w:val="000000" w:themeColor="text1"/>
        </w:rPr>
        <w:t xml:space="preserve"> bei duomenų</w:t>
      </w:r>
      <w:r w:rsidR="005C4CC0" w:rsidRPr="005D6867">
        <w:rPr>
          <w:rFonts w:ascii="Arial" w:eastAsia="Times New Roman" w:hAnsi="Arial" w:cs="Arial"/>
          <w:color w:val="000000" w:themeColor="text1"/>
        </w:rPr>
        <w:t xml:space="preserve"> analizę ir pasirengimo migracijai vertinimą</w:t>
      </w:r>
      <w:r w:rsidR="3CFF84D4" w:rsidRPr="005D6867">
        <w:rPr>
          <w:rFonts w:ascii="Arial" w:eastAsia="Times New Roman" w:hAnsi="Arial" w:cs="Arial"/>
        </w:rPr>
        <w:t xml:space="preserve"> bei</w:t>
      </w:r>
      <w:r w:rsidR="005C4CC0" w:rsidRPr="005D6867">
        <w:rPr>
          <w:rFonts w:ascii="Arial" w:eastAsia="Times New Roman" w:hAnsi="Arial" w:cs="Arial"/>
        </w:rPr>
        <w:t xml:space="preserve"> tikslinės </w:t>
      </w:r>
      <w:proofErr w:type="spellStart"/>
      <w:r w:rsidR="005C4CC0" w:rsidRPr="005D6867">
        <w:rPr>
          <w:rFonts w:ascii="Arial" w:eastAsia="Times New Roman" w:hAnsi="Arial" w:cs="Arial"/>
        </w:rPr>
        <w:t>Cloud</w:t>
      </w:r>
      <w:proofErr w:type="spellEnd"/>
      <w:r w:rsidR="005C4CC0" w:rsidRPr="005D6867">
        <w:rPr>
          <w:rFonts w:ascii="Arial" w:eastAsia="Times New Roman" w:hAnsi="Arial" w:cs="Arial"/>
        </w:rPr>
        <w:t xml:space="preserve"> architektūros parengimą;</w:t>
      </w:r>
    </w:p>
    <w:p w14:paraId="5654F426" w14:textId="77777777" w:rsidR="00F75E0D" w:rsidRPr="005D6867" w:rsidRDefault="008937F3" w:rsidP="00F75E0D">
      <w:pPr>
        <w:pStyle w:val="Sraopastraipa"/>
        <w:numPr>
          <w:ilvl w:val="1"/>
          <w:numId w:val="56"/>
        </w:numPr>
        <w:jc w:val="both"/>
        <w:rPr>
          <w:rFonts w:ascii="Arial" w:eastAsia="Times New Roman" w:hAnsi="Arial" w:cs="Arial"/>
        </w:rPr>
      </w:pPr>
      <w:r w:rsidRPr="005D6867">
        <w:rPr>
          <w:rFonts w:ascii="Arial" w:eastAsia="Times New Roman" w:hAnsi="Arial" w:cs="Arial"/>
        </w:rPr>
        <w:t>Migracijos į  „</w:t>
      </w:r>
      <w:proofErr w:type="spellStart"/>
      <w:r w:rsidRPr="005D6867">
        <w:rPr>
          <w:rFonts w:ascii="Arial" w:eastAsia="Times New Roman" w:hAnsi="Arial" w:cs="Arial"/>
        </w:rPr>
        <w:t>Cloud</w:t>
      </w:r>
      <w:proofErr w:type="spellEnd"/>
      <w:r w:rsidRPr="005D6867">
        <w:rPr>
          <w:rFonts w:ascii="Arial" w:eastAsia="Times New Roman" w:hAnsi="Arial" w:cs="Arial"/>
        </w:rPr>
        <w:t>“ aplinką įgyvendinim</w:t>
      </w:r>
      <w:r w:rsidR="00281E0F" w:rsidRPr="005D6867">
        <w:rPr>
          <w:rFonts w:ascii="Arial" w:eastAsia="Times New Roman" w:hAnsi="Arial" w:cs="Arial"/>
        </w:rPr>
        <w:t>ą</w:t>
      </w:r>
      <w:r w:rsidRPr="005D6867">
        <w:rPr>
          <w:rFonts w:ascii="Arial" w:eastAsia="Times New Roman" w:hAnsi="Arial" w:cs="Arial"/>
        </w:rPr>
        <w:t>, įskaitant:</w:t>
      </w:r>
    </w:p>
    <w:p w14:paraId="579E72C4" w14:textId="69BCA532" w:rsidR="00F75E0D" w:rsidRPr="005D6867" w:rsidRDefault="008937F3" w:rsidP="00F75E0D">
      <w:pPr>
        <w:pStyle w:val="Sraopastraipa"/>
        <w:numPr>
          <w:ilvl w:val="2"/>
          <w:numId w:val="56"/>
        </w:numPr>
        <w:jc w:val="both"/>
        <w:rPr>
          <w:rFonts w:ascii="Arial" w:eastAsia="Times New Roman" w:hAnsi="Arial" w:cs="Arial"/>
        </w:rPr>
      </w:pPr>
      <w:proofErr w:type="spellStart"/>
      <w:r w:rsidRPr="005D6867">
        <w:rPr>
          <w:rFonts w:ascii="Arial" w:eastAsia="Times New Roman" w:hAnsi="Arial" w:cs="Arial"/>
          <w:lang w:eastAsia="lt-LT"/>
        </w:rPr>
        <w:t>Jira</w:t>
      </w:r>
      <w:proofErr w:type="spellEnd"/>
      <w:r w:rsidRPr="005D6867">
        <w:rPr>
          <w:rFonts w:ascii="Arial" w:eastAsia="Times New Roman" w:hAnsi="Arial" w:cs="Arial"/>
          <w:lang w:eastAsia="lt-LT"/>
        </w:rPr>
        <w:t xml:space="preserve"> projektų, užduočių </w:t>
      </w:r>
      <w:r w:rsidR="00B93112" w:rsidRPr="005D6867">
        <w:rPr>
          <w:rFonts w:ascii="Arial" w:eastAsia="Times New Roman" w:hAnsi="Arial" w:cs="Arial"/>
          <w:lang w:eastAsia="lt-LT"/>
        </w:rPr>
        <w:t>(</w:t>
      </w:r>
      <w:proofErr w:type="spellStart"/>
      <w:r w:rsidRPr="005D6867">
        <w:rPr>
          <w:rFonts w:ascii="Arial" w:eastAsia="Times New Roman" w:hAnsi="Arial" w:cs="Arial"/>
          <w:lang w:eastAsia="lt-LT"/>
        </w:rPr>
        <w:t>issues</w:t>
      </w:r>
      <w:proofErr w:type="spellEnd"/>
      <w:r w:rsidR="00B93112" w:rsidRPr="005D6867">
        <w:rPr>
          <w:rFonts w:ascii="Arial" w:eastAsia="Times New Roman" w:hAnsi="Arial" w:cs="Arial"/>
          <w:lang w:eastAsia="lt-LT"/>
        </w:rPr>
        <w:t>)</w:t>
      </w:r>
      <w:r w:rsidRPr="005D6867">
        <w:rPr>
          <w:rFonts w:ascii="Arial" w:eastAsia="Times New Roman" w:hAnsi="Arial" w:cs="Arial"/>
          <w:lang w:eastAsia="lt-LT"/>
        </w:rPr>
        <w:t xml:space="preserve">, darbo eigų </w:t>
      </w:r>
      <w:r w:rsidR="00B93112" w:rsidRPr="005D6867">
        <w:rPr>
          <w:rFonts w:ascii="Arial" w:eastAsia="Times New Roman" w:hAnsi="Arial" w:cs="Arial"/>
          <w:lang w:eastAsia="lt-LT"/>
        </w:rPr>
        <w:t>(</w:t>
      </w:r>
      <w:proofErr w:type="spellStart"/>
      <w:r w:rsidRPr="005D6867">
        <w:rPr>
          <w:rFonts w:ascii="Arial" w:eastAsia="Times New Roman" w:hAnsi="Arial" w:cs="Arial"/>
          <w:lang w:eastAsia="lt-LT"/>
        </w:rPr>
        <w:t>workflows</w:t>
      </w:r>
      <w:proofErr w:type="spellEnd"/>
      <w:r w:rsidR="00B93112" w:rsidRPr="005D6867">
        <w:rPr>
          <w:rFonts w:ascii="Arial" w:eastAsia="Times New Roman" w:hAnsi="Arial" w:cs="Arial"/>
          <w:lang w:eastAsia="lt-LT"/>
        </w:rPr>
        <w:t>)</w:t>
      </w:r>
      <w:r w:rsidRPr="005D6867">
        <w:rPr>
          <w:rFonts w:ascii="Arial" w:eastAsia="Times New Roman" w:hAnsi="Arial" w:cs="Arial"/>
          <w:lang w:eastAsia="lt-LT"/>
        </w:rPr>
        <w:t xml:space="preserve">, ekranų </w:t>
      </w:r>
      <w:r w:rsidR="00B93112" w:rsidRPr="005D6867">
        <w:rPr>
          <w:rFonts w:ascii="Arial" w:eastAsia="Times New Roman" w:hAnsi="Arial" w:cs="Arial"/>
          <w:lang w:eastAsia="lt-LT"/>
        </w:rPr>
        <w:t>(</w:t>
      </w:r>
      <w:proofErr w:type="spellStart"/>
      <w:r w:rsidRPr="005D6867">
        <w:rPr>
          <w:rFonts w:ascii="Arial" w:eastAsia="Times New Roman" w:hAnsi="Arial" w:cs="Arial"/>
          <w:lang w:eastAsia="lt-LT"/>
        </w:rPr>
        <w:t>screens</w:t>
      </w:r>
      <w:proofErr w:type="spellEnd"/>
      <w:r w:rsidR="00B93112" w:rsidRPr="005D6867">
        <w:rPr>
          <w:rFonts w:ascii="Arial" w:eastAsia="Times New Roman" w:hAnsi="Arial" w:cs="Arial"/>
          <w:lang w:eastAsia="lt-LT"/>
        </w:rPr>
        <w:t>)</w:t>
      </w:r>
      <w:r w:rsidRPr="005D6867">
        <w:rPr>
          <w:rFonts w:ascii="Arial" w:eastAsia="Times New Roman" w:hAnsi="Arial" w:cs="Arial"/>
          <w:lang w:eastAsia="lt-LT"/>
        </w:rPr>
        <w:t xml:space="preserve"> ir nestandartinių laukų </w:t>
      </w:r>
      <w:r w:rsidR="00B93112" w:rsidRPr="005D6867">
        <w:rPr>
          <w:rFonts w:ascii="Arial" w:eastAsia="Times New Roman" w:hAnsi="Arial" w:cs="Arial"/>
          <w:lang w:eastAsia="lt-LT"/>
        </w:rPr>
        <w:t>(</w:t>
      </w:r>
      <w:proofErr w:type="spellStart"/>
      <w:r w:rsidRPr="005D6867">
        <w:rPr>
          <w:rFonts w:ascii="Arial" w:eastAsia="Times New Roman" w:hAnsi="Arial" w:cs="Arial"/>
          <w:lang w:eastAsia="lt-LT"/>
        </w:rPr>
        <w:t>custom</w:t>
      </w:r>
      <w:proofErr w:type="spellEnd"/>
      <w:r w:rsidRPr="005D6867">
        <w:rPr>
          <w:rFonts w:ascii="Arial" w:eastAsia="Times New Roman" w:hAnsi="Arial" w:cs="Arial"/>
          <w:lang w:eastAsia="lt-LT"/>
        </w:rPr>
        <w:t xml:space="preserve"> </w:t>
      </w:r>
      <w:proofErr w:type="spellStart"/>
      <w:r w:rsidRPr="005D6867">
        <w:rPr>
          <w:rFonts w:ascii="Arial" w:eastAsia="Times New Roman" w:hAnsi="Arial" w:cs="Arial"/>
          <w:lang w:eastAsia="lt-LT"/>
        </w:rPr>
        <w:t>fields</w:t>
      </w:r>
      <w:proofErr w:type="spellEnd"/>
      <w:r w:rsidR="00B93112" w:rsidRPr="005D6867">
        <w:rPr>
          <w:rFonts w:ascii="Arial" w:eastAsia="Times New Roman" w:hAnsi="Arial" w:cs="Arial"/>
          <w:lang w:eastAsia="lt-LT"/>
        </w:rPr>
        <w:t>)</w:t>
      </w:r>
      <w:r w:rsidR="00FA4CA5" w:rsidRPr="005D6867">
        <w:rPr>
          <w:rFonts w:ascii="Arial" w:eastAsia="Times New Roman" w:hAnsi="Arial" w:cs="Arial"/>
          <w:lang w:eastAsia="lt-LT"/>
        </w:rPr>
        <w:t>, taisyklių</w:t>
      </w:r>
      <w:r w:rsidRPr="005D6867">
        <w:rPr>
          <w:rFonts w:ascii="Arial" w:eastAsia="Times New Roman" w:hAnsi="Arial" w:cs="Arial"/>
          <w:lang w:eastAsia="lt-LT"/>
        </w:rPr>
        <w:t xml:space="preserve"> bei  </w:t>
      </w:r>
      <w:proofErr w:type="spellStart"/>
      <w:r w:rsidRPr="005D6867">
        <w:rPr>
          <w:rFonts w:ascii="Arial" w:eastAsia="Times New Roman" w:hAnsi="Arial" w:cs="Arial"/>
          <w:lang w:eastAsia="lt-LT"/>
        </w:rPr>
        <w:t>Confluence</w:t>
      </w:r>
      <w:proofErr w:type="spellEnd"/>
      <w:r w:rsidRPr="005D6867">
        <w:rPr>
          <w:rFonts w:ascii="Arial" w:eastAsia="Times New Roman" w:hAnsi="Arial" w:cs="Arial"/>
          <w:lang w:eastAsia="lt-LT"/>
        </w:rPr>
        <w:t xml:space="preserve"> erdvių </w:t>
      </w:r>
      <w:r w:rsidR="00B93112" w:rsidRPr="005D6867">
        <w:rPr>
          <w:rFonts w:ascii="Arial" w:eastAsia="Times New Roman" w:hAnsi="Arial" w:cs="Arial"/>
          <w:lang w:eastAsia="lt-LT"/>
        </w:rPr>
        <w:t>(</w:t>
      </w:r>
      <w:proofErr w:type="spellStart"/>
      <w:r w:rsidRPr="005D6867">
        <w:rPr>
          <w:rFonts w:ascii="Arial" w:eastAsia="Times New Roman" w:hAnsi="Arial" w:cs="Arial"/>
          <w:lang w:eastAsia="lt-LT"/>
        </w:rPr>
        <w:t>spaces</w:t>
      </w:r>
      <w:proofErr w:type="spellEnd"/>
      <w:r w:rsidR="00B93112" w:rsidRPr="005D6867">
        <w:rPr>
          <w:rFonts w:ascii="Arial" w:eastAsia="Times New Roman" w:hAnsi="Arial" w:cs="Arial"/>
          <w:lang w:eastAsia="lt-LT"/>
        </w:rPr>
        <w:t>)</w:t>
      </w:r>
      <w:r w:rsidR="00FA4CA5" w:rsidRPr="005D6867">
        <w:rPr>
          <w:rFonts w:ascii="Arial" w:eastAsia="Times New Roman" w:hAnsi="Arial" w:cs="Arial"/>
          <w:lang w:eastAsia="lt-LT"/>
        </w:rPr>
        <w:t>, puslapių</w:t>
      </w:r>
      <w:r w:rsidR="0024627E" w:rsidRPr="005D6867">
        <w:rPr>
          <w:rFonts w:ascii="Arial" w:eastAsia="Times New Roman" w:hAnsi="Arial" w:cs="Arial"/>
          <w:lang w:eastAsia="lt-LT"/>
        </w:rPr>
        <w:t xml:space="preserve"> </w:t>
      </w:r>
      <w:r w:rsidRPr="005D6867">
        <w:rPr>
          <w:rFonts w:ascii="Arial" w:eastAsia="Times New Roman" w:hAnsi="Arial" w:cs="Arial"/>
          <w:lang w:eastAsia="lt-LT"/>
        </w:rPr>
        <w:t>ir susijusio turinio</w:t>
      </w:r>
      <w:r w:rsidR="0024627E" w:rsidRPr="005D6867">
        <w:rPr>
          <w:rFonts w:ascii="Arial" w:eastAsia="Times New Roman" w:hAnsi="Arial" w:cs="Arial"/>
          <w:lang w:eastAsia="lt-LT"/>
        </w:rPr>
        <w:t>, teisių</w:t>
      </w:r>
      <w:r w:rsidRPr="005D6867">
        <w:rPr>
          <w:rFonts w:ascii="Arial" w:eastAsia="Times New Roman" w:hAnsi="Arial" w:cs="Arial"/>
          <w:lang w:eastAsia="lt-LT"/>
        </w:rPr>
        <w:t xml:space="preserve"> bei kt. migraciją; </w:t>
      </w:r>
    </w:p>
    <w:p w14:paraId="5D96FC1F" w14:textId="77777777" w:rsidR="00F75E0D" w:rsidRPr="005D6867" w:rsidRDefault="005C4CC0" w:rsidP="00F75E0D">
      <w:pPr>
        <w:pStyle w:val="Sraopastraipa"/>
        <w:numPr>
          <w:ilvl w:val="2"/>
          <w:numId w:val="56"/>
        </w:numPr>
        <w:jc w:val="both"/>
        <w:rPr>
          <w:rFonts w:ascii="Arial" w:eastAsia="Times New Roman" w:hAnsi="Arial" w:cs="Arial"/>
        </w:rPr>
      </w:pPr>
      <w:r w:rsidRPr="005D6867">
        <w:rPr>
          <w:rFonts w:ascii="Arial" w:eastAsia="Times New Roman" w:hAnsi="Arial" w:cs="Arial"/>
        </w:rPr>
        <w:t>naudotojų, grupių bei autentifikavimo sprendimų perkėlimą</w:t>
      </w:r>
      <w:r w:rsidR="00B44060" w:rsidRPr="005D6867">
        <w:rPr>
          <w:rFonts w:ascii="Arial" w:eastAsia="Times New Roman" w:hAnsi="Arial" w:cs="Arial"/>
        </w:rPr>
        <w:t xml:space="preserve"> užtikrinant galimybę naudotojams autentifikuotis naudojant organizacijos tapatybės valdymo sprendimą ir esamus prisijungimo duomenis (SSO), neadministruojant atskirų </w:t>
      </w:r>
      <w:proofErr w:type="spellStart"/>
      <w:r w:rsidR="00B44060" w:rsidRPr="005D6867">
        <w:rPr>
          <w:rFonts w:ascii="Arial" w:eastAsia="Times New Roman" w:hAnsi="Arial" w:cs="Arial"/>
        </w:rPr>
        <w:t>Jira</w:t>
      </w:r>
      <w:proofErr w:type="spellEnd"/>
      <w:r w:rsidR="00B44060" w:rsidRPr="005D6867">
        <w:rPr>
          <w:rFonts w:ascii="Arial" w:eastAsia="Times New Roman" w:hAnsi="Arial" w:cs="Arial"/>
        </w:rPr>
        <w:t xml:space="preserve"> naudotojų paskyrų;</w:t>
      </w:r>
    </w:p>
    <w:p w14:paraId="3C414D13" w14:textId="54E43120" w:rsidR="00F75E0D" w:rsidRPr="005D6867" w:rsidRDefault="0024627E" w:rsidP="00F75E0D">
      <w:pPr>
        <w:pStyle w:val="Sraopastraipa"/>
        <w:numPr>
          <w:ilvl w:val="2"/>
          <w:numId w:val="56"/>
        </w:numPr>
        <w:jc w:val="both"/>
        <w:rPr>
          <w:rFonts w:ascii="Arial" w:eastAsia="Times New Roman" w:hAnsi="Arial" w:cs="Arial"/>
        </w:rPr>
      </w:pPr>
      <w:r w:rsidRPr="005D6867">
        <w:rPr>
          <w:rFonts w:ascii="Arial" w:eastAsia="Times New Roman" w:hAnsi="Arial" w:cs="Arial"/>
          <w:lang w:eastAsia="lt-LT"/>
        </w:rPr>
        <w:t>reikalingų pritaikymų</w:t>
      </w:r>
      <w:r w:rsidR="002557D1" w:rsidRPr="005D6867">
        <w:rPr>
          <w:rFonts w:ascii="Arial" w:eastAsia="Times New Roman" w:hAnsi="Arial" w:cs="Arial"/>
          <w:lang w:eastAsia="lt-LT"/>
        </w:rPr>
        <w:t xml:space="preserve"> </w:t>
      </w:r>
      <w:r w:rsidR="005759C2" w:rsidRPr="005D6867">
        <w:rPr>
          <w:rFonts w:ascii="Arial" w:eastAsia="Times New Roman" w:hAnsi="Arial" w:cs="Arial"/>
          <w:lang w:eastAsia="lt-LT"/>
        </w:rPr>
        <w:t>(</w:t>
      </w:r>
      <w:proofErr w:type="spellStart"/>
      <w:r w:rsidR="002557D1" w:rsidRPr="005D6867">
        <w:rPr>
          <w:rFonts w:ascii="Arial" w:eastAsia="Times New Roman" w:hAnsi="Arial" w:cs="Arial"/>
          <w:lang w:eastAsia="lt-LT"/>
        </w:rPr>
        <w:t>customizations</w:t>
      </w:r>
      <w:proofErr w:type="spellEnd"/>
      <w:r w:rsidR="005759C2" w:rsidRPr="005D6867">
        <w:rPr>
          <w:rFonts w:ascii="Arial" w:eastAsia="Times New Roman" w:hAnsi="Arial" w:cs="Arial"/>
          <w:lang w:eastAsia="lt-LT"/>
        </w:rPr>
        <w:t>)</w:t>
      </w:r>
      <w:r w:rsidRPr="005D6867">
        <w:rPr>
          <w:rFonts w:ascii="Arial" w:eastAsia="Times New Roman" w:hAnsi="Arial" w:cs="Arial"/>
          <w:lang w:eastAsia="lt-LT"/>
        </w:rPr>
        <w:t xml:space="preserve">, </w:t>
      </w:r>
      <w:proofErr w:type="spellStart"/>
      <w:r w:rsidRPr="005D6867">
        <w:rPr>
          <w:rFonts w:ascii="Arial" w:eastAsia="Times New Roman" w:hAnsi="Arial" w:cs="Arial"/>
          <w:lang w:eastAsia="lt-LT"/>
        </w:rPr>
        <w:t>skriptų</w:t>
      </w:r>
      <w:proofErr w:type="spellEnd"/>
      <w:r w:rsidRPr="005D6867">
        <w:rPr>
          <w:rFonts w:ascii="Arial" w:eastAsia="Times New Roman" w:hAnsi="Arial" w:cs="Arial"/>
          <w:lang w:eastAsia="lt-LT"/>
        </w:rPr>
        <w:t xml:space="preserve"> perkonfigūravimą arba </w:t>
      </w:r>
      <w:r w:rsidR="78D10485" w:rsidRPr="005D6867">
        <w:rPr>
          <w:rFonts w:ascii="Arial" w:eastAsia="Times New Roman" w:hAnsi="Arial" w:cs="Arial"/>
          <w:lang w:eastAsia="lt-LT"/>
        </w:rPr>
        <w:t>per</w:t>
      </w:r>
      <w:r w:rsidRPr="005D6867">
        <w:rPr>
          <w:rFonts w:ascii="Arial" w:eastAsia="Times New Roman" w:hAnsi="Arial" w:cs="Arial"/>
          <w:lang w:eastAsia="lt-LT"/>
        </w:rPr>
        <w:t>kūrimą (</w:t>
      </w:r>
      <w:proofErr w:type="spellStart"/>
      <w:r w:rsidRPr="005D6867">
        <w:rPr>
          <w:rFonts w:ascii="Arial" w:eastAsia="Times New Roman" w:hAnsi="Arial" w:cs="Arial"/>
          <w:lang w:eastAsia="lt-LT"/>
        </w:rPr>
        <w:t>rebuilding</w:t>
      </w:r>
      <w:proofErr w:type="spellEnd"/>
      <w:r w:rsidRPr="005D6867">
        <w:rPr>
          <w:rFonts w:ascii="Arial" w:eastAsia="Times New Roman" w:hAnsi="Arial" w:cs="Arial"/>
          <w:lang w:eastAsia="lt-LT"/>
        </w:rPr>
        <w:t>) „</w:t>
      </w:r>
      <w:proofErr w:type="spellStart"/>
      <w:r w:rsidRPr="005D6867">
        <w:rPr>
          <w:rFonts w:ascii="Arial" w:eastAsia="Times New Roman" w:hAnsi="Arial" w:cs="Arial"/>
          <w:lang w:eastAsia="lt-LT"/>
        </w:rPr>
        <w:t>Cloud</w:t>
      </w:r>
      <w:proofErr w:type="spellEnd"/>
      <w:r w:rsidRPr="005D6867">
        <w:rPr>
          <w:rFonts w:ascii="Arial" w:eastAsia="Times New Roman" w:hAnsi="Arial" w:cs="Arial"/>
          <w:lang w:eastAsia="lt-LT"/>
        </w:rPr>
        <w:t xml:space="preserve">“ aplinkoje </w:t>
      </w:r>
      <w:r w:rsidR="00931F0D" w:rsidRPr="005D6867">
        <w:rPr>
          <w:rFonts w:ascii="Arial" w:eastAsia="Times New Roman" w:hAnsi="Arial" w:cs="Arial"/>
          <w:lang w:eastAsia="lt-LT"/>
        </w:rPr>
        <w:t xml:space="preserve"> darbo eigų (</w:t>
      </w:r>
      <w:proofErr w:type="spellStart"/>
      <w:r w:rsidR="00931F0D" w:rsidRPr="005D6867">
        <w:rPr>
          <w:rFonts w:ascii="Arial" w:eastAsia="Times New Roman" w:hAnsi="Arial" w:cs="Arial"/>
          <w:lang w:eastAsia="lt-LT"/>
        </w:rPr>
        <w:t>workflows</w:t>
      </w:r>
      <w:proofErr w:type="spellEnd"/>
      <w:r w:rsidR="00931F0D" w:rsidRPr="005D6867">
        <w:rPr>
          <w:rFonts w:ascii="Arial" w:eastAsia="Times New Roman" w:hAnsi="Arial" w:cs="Arial"/>
          <w:lang w:eastAsia="lt-LT"/>
        </w:rPr>
        <w:t>), užduočių tipų (</w:t>
      </w:r>
      <w:proofErr w:type="spellStart"/>
      <w:r w:rsidR="00931F0D" w:rsidRPr="005D6867">
        <w:rPr>
          <w:rFonts w:ascii="Arial" w:eastAsia="Times New Roman" w:hAnsi="Arial" w:cs="Arial"/>
          <w:lang w:eastAsia="lt-LT"/>
        </w:rPr>
        <w:t>issue</w:t>
      </w:r>
      <w:proofErr w:type="spellEnd"/>
      <w:r w:rsidR="00931F0D" w:rsidRPr="005D6867">
        <w:rPr>
          <w:rFonts w:ascii="Arial" w:eastAsia="Times New Roman" w:hAnsi="Arial" w:cs="Arial"/>
          <w:lang w:eastAsia="lt-LT"/>
        </w:rPr>
        <w:t xml:space="preserve"> </w:t>
      </w:r>
      <w:proofErr w:type="spellStart"/>
      <w:r w:rsidR="00931F0D" w:rsidRPr="005D6867">
        <w:rPr>
          <w:rFonts w:ascii="Arial" w:eastAsia="Times New Roman" w:hAnsi="Arial" w:cs="Arial"/>
          <w:lang w:eastAsia="lt-LT"/>
        </w:rPr>
        <w:t>types</w:t>
      </w:r>
      <w:proofErr w:type="spellEnd"/>
      <w:r w:rsidR="00931F0D" w:rsidRPr="005D6867">
        <w:rPr>
          <w:rFonts w:ascii="Arial" w:eastAsia="Times New Roman" w:hAnsi="Arial" w:cs="Arial"/>
          <w:lang w:eastAsia="lt-LT"/>
        </w:rPr>
        <w:t>), nestandartinių laukų (</w:t>
      </w:r>
      <w:proofErr w:type="spellStart"/>
      <w:r w:rsidR="00931F0D" w:rsidRPr="005D6867">
        <w:rPr>
          <w:rFonts w:ascii="Arial" w:eastAsia="Times New Roman" w:hAnsi="Arial" w:cs="Arial"/>
          <w:lang w:eastAsia="lt-LT"/>
        </w:rPr>
        <w:t>custom</w:t>
      </w:r>
      <w:proofErr w:type="spellEnd"/>
      <w:r w:rsidR="00931F0D" w:rsidRPr="005D6867">
        <w:rPr>
          <w:rFonts w:ascii="Arial" w:eastAsia="Times New Roman" w:hAnsi="Arial" w:cs="Arial"/>
          <w:lang w:eastAsia="lt-LT"/>
        </w:rPr>
        <w:t xml:space="preserve"> </w:t>
      </w:r>
      <w:proofErr w:type="spellStart"/>
      <w:r w:rsidR="00931F0D" w:rsidRPr="005D6867">
        <w:rPr>
          <w:rFonts w:ascii="Arial" w:eastAsia="Times New Roman" w:hAnsi="Arial" w:cs="Arial"/>
          <w:lang w:eastAsia="lt-LT"/>
        </w:rPr>
        <w:t>fields</w:t>
      </w:r>
      <w:proofErr w:type="spellEnd"/>
      <w:r w:rsidR="00931F0D" w:rsidRPr="005D6867">
        <w:rPr>
          <w:rFonts w:ascii="Arial" w:eastAsia="Times New Roman" w:hAnsi="Arial" w:cs="Arial"/>
          <w:lang w:eastAsia="lt-LT"/>
        </w:rPr>
        <w:t xml:space="preserve">), naudotojų grupių, automatizacijų ir kitų </w:t>
      </w:r>
      <w:proofErr w:type="spellStart"/>
      <w:r w:rsidR="00931F0D" w:rsidRPr="005D6867">
        <w:rPr>
          <w:rFonts w:ascii="Arial" w:eastAsia="Times New Roman" w:hAnsi="Arial" w:cs="Arial"/>
          <w:lang w:eastAsia="lt-LT"/>
        </w:rPr>
        <w:t>konfigūracinių</w:t>
      </w:r>
      <w:proofErr w:type="spellEnd"/>
      <w:r w:rsidR="00931F0D" w:rsidRPr="005D6867">
        <w:rPr>
          <w:rFonts w:ascii="Arial" w:eastAsia="Times New Roman" w:hAnsi="Arial" w:cs="Arial"/>
          <w:lang w:eastAsia="lt-LT"/>
        </w:rPr>
        <w:t xml:space="preserve"> elementų peržiūrą, optimizavimą bei konsolidavimą, įgyvendinant su Perkančiąja organizacija suderintus pakeitimus, siekiant maksimaliai išnaudoti standartinį </w:t>
      </w:r>
      <w:proofErr w:type="spellStart"/>
      <w:r w:rsidR="00931F0D" w:rsidRPr="005D6867">
        <w:rPr>
          <w:rFonts w:ascii="Arial" w:eastAsia="Times New Roman" w:hAnsi="Arial" w:cs="Arial"/>
          <w:lang w:eastAsia="lt-LT"/>
        </w:rPr>
        <w:t>Atlassian</w:t>
      </w:r>
      <w:proofErr w:type="spellEnd"/>
      <w:r w:rsidR="00931F0D" w:rsidRPr="005D6867">
        <w:rPr>
          <w:rFonts w:ascii="Arial" w:eastAsia="Times New Roman" w:hAnsi="Arial" w:cs="Arial"/>
          <w:lang w:eastAsia="lt-LT"/>
        </w:rPr>
        <w:t xml:space="preserve"> </w:t>
      </w:r>
      <w:proofErr w:type="spellStart"/>
      <w:r w:rsidR="00931F0D" w:rsidRPr="005D6867">
        <w:rPr>
          <w:rFonts w:ascii="Arial" w:eastAsia="Times New Roman" w:hAnsi="Arial" w:cs="Arial"/>
          <w:lang w:eastAsia="lt-LT"/>
        </w:rPr>
        <w:t>Cloud</w:t>
      </w:r>
      <w:proofErr w:type="spellEnd"/>
      <w:r w:rsidR="00931F0D" w:rsidRPr="005D6867">
        <w:rPr>
          <w:rFonts w:ascii="Arial" w:eastAsia="Times New Roman" w:hAnsi="Arial" w:cs="Arial"/>
          <w:lang w:eastAsia="lt-LT"/>
        </w:rPr>
        <w:t xml:space="preserve"> funkcionalumą;</w:t>
      </w:r>
    </w:p>
    <w:p w14:paraId="1489C6BA" w14:textId="77777777" w:rsidR="00F75E0D" w:rsidRPr="005D6867" w:rsidRDefault="005C4CC0" w:rsidP="00F75E0D">
      <w:pPr>
        <w:pStyle w:val="Sraopastraipa"/>
        <w:numPr>
          <w:ilvl w:val="2"/>
          <w:numId w:val="56"/>
        </w:numPr>
        <w:jc w:val="both"/>
        <w:rPr>
          <w:rFonts w:ascii="Arial" w:eastAsia="Times New Roman" w:hAnsi="Arial" w:cs="Arial"/>
        </w:rPr>
      </w:pPr>
      <w:r w:rsidRPr="005D6867">
        <w:rPr>
          <w:rFonts w:ascii="Arial" w:eastAsia="Times New Roman" w:hAnsi="Arial" w:cs="Arial"/>
        </w:rPr>
        <w:t xml:space="preserve">integracijų perkėlimą arba perprojektavimą; </w:t>
      </w:r>
    </w:p>
    <w:p w14:paraId="0EBB19F1" w14:textId="577DEA13" w:rsidR="00343D0C" w:rsidRPr="005D6867" w:rsidRDefault="005C4CC0" w:rsidP="00F75E0D">
      <w:pPr>
        <w:pStyle w:val="Sraopastraipa"/>
        <w:numPr>
          <w:ilvl w:val="2"/>
          <w:numId w:val="56"/>
        </w:numPr>
        <w:jc w:val="both"/>
        <w:rPr>
          <w:rFonts w:ascii="Arial" w:eastAsia="Times New Roman" w:hAnsi="Arial" w:cs="Arial"/>
        </w:rPr>
      </w:pPr>
      <w:proofErr w:type="spellStart"/>
      <w:r w:rsidRPr="005D6867">
        <w:rPr>
          <w:rFonts w:ascii="Arial" w:eastAsia="Times New Roman" w:hAnsi="Arial" w:cs="Arial"/>
        </w:rPr>
        <w:t>testinės</w:t>
      </w:r>
      <w:proofErr w:type="spellEnd"/>
      <w:r w:rsidRPr="005D6867">
        <w:rPr>
          <w:rFonts w:ascii="Arial" w:eastAsia="Times New Roman" w:hAnsi="Arial" w:cs="Arial"/>
        </w:rPr>
        <w:t xml:space="preserve"> </w:t>
      </w:r>
      <w:r w:rsidR="00E14954" w:rsidRPr="005D6867">
        <w:rPr>
          <w:rFonts w:ascii="Arial" w:eastAsia="Times New Roman" w:hAnsi="Arial" w:cs="Arial"/>
        </w:rPr>
        <w:t xml:space="preserve">bei </w:t>
      </w:r>
      <w:r w:rsidRPr="005D6867">
        <w:rPr>
          <w:rFonts w:ascii="Arial" w:eastAsia="Times New Roman" w:hAnsi="Arial" w:cs="Arial"/>
        </w:rPr>
        <w:t xml:space="preserve">produkcinės migracijos atlikimą; </w:t>
      </w:r>
    </w:p>
    <w:p w14:paraId="04A34751" w14:textId="13BE2579" w:rsidR="00F47090" w:rsidRPr="005D6867" w:rsidRDefault="439FC035" w:rsidP="00F47090">
      <w:pPr>
        <w:pStyle w:val="Sraopastraipa"/>
        <w:numPr>
          <w:ilvl w:val="1"/>
          <w:numId w:val="56"/>
        </w:numPr>
        <w:jc w:val="both"/>
        <w:rPr>
          <w:rFonts w:ascii="Arial" w:eastAsia="Times New Roman" w:hAnsi="Arial" w:cs="Arial"/>
        </w:rPr>
      </w:pPr>
      <w:r w:rsidRPr="005D6867">
        <w:rPr>
          <w:rFonts w:ascii="Arial" w:eastAsia="Times New Roman" w:hAnsi="Arial" w:cs="Arial"/>
        </w:rPr>
        <w:t>pataisymus atliekamus po migracijos, testavimą ir palaikymą stabilizavimo laikotarpiu</w:t>
      </w:r>
      <w:r w:rsidR="00736114" w:rsidRPr="005D6867">
        <w:rPr>
          <w:rFonts w:ascii="Arial" w:eastAsia="Times New Roman" w:hAnsi="Arial" w:cs="Arial"/>
        </w:rPr>
        <w:t xml:space="preserve"> ir garantiniu laikotarpiu;</w:t>
      </w:r>
    </w:p>
    <w:p w14:paraId="28B66619" w14:textId="4C44C0BF" w:rsidR="005C4CC0" w:rsidRPr="005D6867" w:rsidRDefault="439FC035" w:rsidP="00F47090">
      <w:pPr>
        <w:pStyle w:val="Sraopastraipa"/>
        <w:numPr>
          <w:ilvl w:val="1"/>
          <w:numId w:val="56"/>
        </w:numPr>
        <w:jc w:val="both"/>
        <w:rPr>
          <w:rFonts w:ascii="Arial" w:eastAsia="Times New Roman" w:hAnsi="Arial" w:cs="Arial"/>
        </w:rPr>
      </w:pPr>
      <w:r w:rsidRPr="005D6867">
        <w:rPr>
          <w:rFonts w:ascii="Arial" w:eastAsia="Times New Roman" w:hAnsi="Arial" w:cs="Arial"/>
        </w:rPr>
        <w:t>konsultavim</w:t>
      </w:r>
      <w:r w:rsidR="6BE5E3BE" w:rsidRPr="005D6867">
        <w:rPr>
          <w:rFonts w:ascii="Arial" w:eastAsia="Times New Roman" w:hAnsi="Arial" w:cs="Arial"/>
        </w:rPr>
        <w:t>o, mokymo paslaug</w:t>
      </w:r>
      <w:r w:rsidR="3BE14167" w:rsidRPr="005D6867">
        <w:rPr>
          <w:rFonts w:ascii="Arial" w:eastAsia="Times New Roman" w:hAnsi="Arial" w:cs="Arial"/>
        </w:rPr>
        <w:t>ų suteikimą</w:t>
      </w:r>
      <w:r w:rsidRPr="005D6867">
        <w:rPr>
          <w:rFonts w:ascii="Arial" w:eastAsia="Times New Roman" w:hAnsi="Arial" w:cs="Arial"/>
        </w:rPr>
        <w:t xml:space="preserve"> ir </w:t>
      </w:r>
      <w:r w:rsidR="573B55FD" w:rsidRPr="005D6867">
        <w:rPr>
          <w:rFonts w:ascii="Arial" w:eastAsia="Times New Roman" w:hAnsi="Arial" w:cs="Arial"/>
        </w:rPr>
        <w:t xml:space="preserve">reikiamos </w:t>
      </w:r>
      <w:r w:rsidRPr="005D6867">
        <w:rPr>
          <w:rFonts w:ascii="Arial" w:eastAsia="Times New Roman" w:hAnsi="Arial" w:cs="Arial"/>
        </w:rPr>
        <w:t>dokumentacijos parengimą</w:t>
      </w:r>
      <w:r w:rsidR="0AE2FDDA" w:rsidRPr="005D6867">
        <w:rPr>
          <w:rFonts w:ascii="Arial" w:eastAsia="Times New Roman" w:hAnsi="Arial" w:cs="Arial"/>
        </w:rPr>
        <w:t xml:space="preserve"> ar atnaujinimą</w:t>
      </w:r>
      <w:r w:rsidRPr="005D6867">
        <w:rPr>
          <w:rFonts w:ascii="Arial" w:eastAsia="Times New Roman" w:hAnsi="Arial" w:cs="Arial"/>
        </w:rPr>
        <w:t>.</w:t>
      </w:r>
    </w:p>
    <w:p w14:paraId="2941BAA0" w14:textId="70EBD7AC" w:rsidR="00425411" w:rsidRPr="005D6867" w:rsidRDefault="004C3E30" w:rsidP="489411D4">
      <w:pPr>
        <w:pStyle w:val="Sraopastraipa"/>
        <w:numPr>
          <w:ilvl w:val="1"/>
          <w:numId w:val="11"/>
        </w:numPr>
        <w:ind w:left="0" w:firstLine="709"/>
        <w:jc w:val="both"/>
        <w:rPr>
          <w:rFonts w:ascii="Arial" w:eastAsia="Times New Roman" w:hAnsi="Arial" w:cs="Arial"/>
          <w:color w:val="000000" w:themeColor="text1"/>
        </w:rPr>
      </w:pPr>
      <w:r w:rsidRPr="005D6867">
        <w:rPr>
          <w:rFonts w:ascii="Arial" w:eastAsia="Times New Roman" w:hAnsi="Arial" w:cs="Arial"/>
          <w:color w:val="000000" w:themeColor="text1"/>
        </w:rPr>
        <w:t>P</w:t>
      </w:r>
      <w:r w:rsidR="003676AB" w:rsidRPr="005D6867">
        <w:rPr>
          <w:rFonts w:ascii="Arial" w:eastAsia="Times New Roman" w:hAnsi="Arial" w:cs="Arial"/>
          <w:color w:val="000000" w:themeColor="text1"/>
        </w:rPr>
        <w:t>aslaug</w:t>
      </w:r>
      <w:r w:rsidR="00634C0F" w:rsidRPr="005D6867">
        <w:rPr>
          <w:rFonts w:ascii="Arial" w:eastAsia="Times New Roman" w:hAnsi="Arial" w:cs="Arial"/>
          <w:color w:val="000000" w:themeColor="text1"/>
        </w:rPr>
        <w:t>ų</w:t>
      </w:r>
      <w:r w:rsidR="00B0664E" w:rsidRPr="005D6867">
        <w:rPr>
          <w:rFonts w:ascii="Arial" w:eastAsia="Times New Roman" w:hAnsi="Arial" w:cs="Arial"/>
          <w:color w:val="000000" w:themeColor="text1"/>
        </w:rPr>
        <w:t xml:space="preserve"> </w:t>
      </w:r>
      <w:r w:rsidR="00634C0F" w:rsidRPr="005D6867">
        <w:rPr>
          <w:rFonts w:ascii="Arial" w:eastAsia="Times New Roman" w:hAnsi="Arial" w:cs="Arial"/>
          <w:color w:val="000000" w:themeColor="text1"/>
        </w:rPr>
        <w:t>įgyvendinimui</w:t>
      </w:r>
      <w:r w:rsidR="00B0664E" w:rsidRPr="005D6867">
        <w:rPr>
          <w:rFonts w:ascii="Arial" w:eastAsia="Times New Roman" w:hAnsi="Arial" w:cs="Arial"/>
          <w:color w:val="000000" w:themeColor="text1"/>
        </w:rPr>
        <w:t xml:space="preserve"> </w:t>
      </w:r>
      <w:r w:rsidR="00634C0F" w:rsidRPr="005D6867">
        <w:rPr>
          <w:rFonts w:ascii="Arial" w:eastAsia="Times New Roman" w:hAnsi="Arial" w:cs="Arial"/>
          <w:color w:val="000000" w:themeColor="text1"/>
        </w:rPr>
        <w:t>numatomas</w:t>
      </w:r>
      <w:r w:rsidR="00CE02AB" w:rsidRPr="005D6867">
        <w:rPr>
          <w:rFonts w:ascii="Arial" w:eastAsia="Times New Roman" w:hAnsi="Arial" w:cs="Arial"/>
          <w:color w:val="000000" w:themeColor="text1"/>
        </w:rPr>
        <w:t xml:space="preserve"> </w:t>
      </w:r>
      <w:r w:rsidRPr="005D6867">
        <w:rPr>
          <w:rFonts w:ascii="Arial" w:eastAsia="Times New Roman" w:hAnsi="Arial" w:cs="Arial"/>
          <w:color w:val="000000" w:themeColor="text1"/>
        </w:rPr>
        <w:t xml:space="preserve">9 </w:t>
      </w:r>
      <w:r w:rsidR="00CE02AB" w:rsidRPr="005D6867">
        <w:rPr>
          <w:rFonts w:ascii="Arial" w:eastAsia="Times New Roman" w:hAnsi="Arial" w:cs="Arial"/>
          <w:color w:val="000000" w:themeColor="text1"/>
        </w:rPr>
        <w:t>(</w:t>
      </w:r>
      <w:r w:rsidRPr="005D6867">
        <w:rPr>
          <w:rFonts w:ascii="Arial" w:eastAsia="Times New Roman" w:hAnsi="Arial" w:cs="Arial"/>
          <w:color w:val="000000" w:themeColor="text1"/>
        </w:rPr>
        <w:t>devynių</w:t>
      </w:r>
      <w:r w:rsidR="00CE02AB" w:rsidRPr="005D6867">
        <w:rPr>
          <w:rFonts w:ascii="Arial" w:eastAsia="Times New Roman" w:hAnsi="Arial" w:cs="Arial"/>
          <w:color w:val="000000" w:themeColor="text1"/>
        </w:rPr>
        <w:t>) mėnesių laikotarpi</w:t>
      </w:r>
      <w:r w:rsidR="00634C0F" w:rsidRPr="005D6867">
        <w:rPr>
          <w:rFonts w:ascii="Arial" w:eastAsia="Times New Roman" w:hAnsi="Arial" w:cs="Arial"/>
          <w:color w:val="000000" w:themeColor="text1"/>
        </w:rPr>
        <w:t>s</w:t>
      </w:r>
      <w:r w:rsidR="00A55E26" w:rsidRPr="005D6867">
        <w:rPr>
          <w:rFonts w:ascii="Arial" w:eastAsia="Times New Roman" w:hAnsi="Arial" w:cs="Arial"/>
          <w:color w:val="000000" w:themeColor="text1"/>
        </w:rPr>
        <w:t xml:space="preserve"> nuo Sutarties įsigaliojimo</w:t>
      </w:r>
      <w:r w:rsidRPr="005D6867">
        <w:rPr>
          <w:rFonts w:ascii="Arial" w:eastAsia="Times New Roman" w:hAnsi="Arial" w:cs="Arial"/>
          <w:color w:val="000000" w:themeColor="text1"/>
        </w:rPr>
        <w:t>.</w:t>
      </w:r>
    </w:p>
    <w:p w14:paraId="0DA909DC" w14:textId="26065391" w:rsidR="00C04650" w:rsidRPr="005D6867" w:rsidRDefault="152A208D" w:rsidP="489411D4">
      <w:pPr>
        <w:pStyle w:val="Sraopastraipa"/>
        <w:numPr>
          <w:ilvl w:val="1"/>
          <w:numId w:val="11"/>
        </w:numPr>
        <w:ind w:left="0" w:firstLine="709"/>
        <w:jc w:val="both"/>
        <w:rPr>
          <w:rFonts w:ascii="Arial" w:eastAsia="Times New Roman" w:hAnsi="Arial" w:cs="Arial"/>
          <w:color w:val="000000" w:themeColor="text1"/>
        </w:rPr>
      </w:pPr>
      <w:r w:rsidRPr="005D6867">
        <w:rPr>
          <w:rFonts w:ascii="Arial" w:eastAsia="Times New Roman" w:hAnsi="Arial" w:cs="Arial"/>
          <w:color w:val="000000" w:themeColor="text1"/>
        </w:rPr>
        <w:t>S</w:t>
      </w:r>
      <w:r w:rsidR="6B2F8310" w:rsidRPr="005D6867">
        <w:rPr>
          <w:rFonts w:ascii="Arial" w:eastAsia="Times New Roman" w:hAnsi="Arial" w:cs="Arial"/>
          <w:color w:val="000000" w:themeColor="text1"/>
        </w:rPr>
        <w:t>utarties įgyvendinimui numatom</w:t>
      </w:r>
      <w:r w:rsidR="2147B459" w:rsidRPr="005D6867">
        <w:rPr>
          <w:rFonts w:ascii="Arial" w:eastAsia="Times New Roman" w:hAnsi="Arial" w:cs="Arial"/>
          <w:color w:val="000000" w:themeColor="text1"/>
        </w:rPr>
        <w:t>a</w:t>
      </w:r>
      <w:r w:rsidR="70B1C19E" w:rsidRPr="005D6867">
        <w:rPr>
          <w:rFonts w:ascii="Arial" w:eastAsia="Times New Roman" w:hAnsi="Arial" w:cs="Arial"/>
          <w:color w:val="000000" w:themeColor="text1"/>
        </w:rPr>
        <w:t xml:space="preserve"> </w:t>
      </w:r>
      <w:r w:rsidR="00B928FB" w:rsidRPr="005D6867">
        <w:rPr>
          <w:rFonts w:ascii="Arial" w:eastAsia="Times New Roman" w:hAnsi="Arial" w:cs="Arial"/>
          <w:color w:val="000000" w:themeColor="text1"/>
        </w:rPr>
        <w:t>preliminari</w:t>
      </w:r>
      <w:r w:rsidR="0666EF4C" w:rsidRPr="005D6867">
        <w:rPr>
          <w:rFonts w:ascii="Arial" w:eastAsia="Times New Roman" w:hAnsi="Arial" w:cs="Arial"/>
          <w:color w:val="000000" w:themeColor="text1"/>
        </w:rPr>
        <w:t xml:space="preserve"> Paslaugų apimtis</w:t>
      </w:r>
      <w:r w:rsidR="6B2F8310" w:rsidRPr="005D6867">
        <w:rPr>
          <w:rFonts w:ascii="Arial" w:eastAsia="Times New Roman" w:hAnsi="Arial" w:cs="Arial"/>
          <w:color w:val="000000" w:themeColor="text1"/>
        </w:rPr>
        <w:t xml:space="preserve"> </w:t>
      </w:r>
      <w:r w:rsidR="3BE304B4" w:rsidRPr="005D6867">
        <w:rPr>
          <w:rFonts w:ascii="Arial" w:eastAsia="Times New Roman" w:hAnsi="Arial" w:cs="Arial"/>
          <w:color w:val="000000" w:themeColor="text1"/>
        </w:rPr>
        <w:t xml:space="preserve">670 </w:t>
      </w:r>
      <w:r w:rsidR="613DA00A" w:rsidRPr="005D6867">
        <w:rPr>
          <w:rFonts w:ascii="Arial" w:eastAsia="Times New Roman" w:hAnsi="Arial" w:cs="Arial"/>
          <w:color w:val="000000" w:themeColor="text1"/>
        </w:rPr>
        <w:t>darbo valandų.</w:t>
      </w:r>
      <w:r w:rsidRPr="005D6867">
        <w:rPr>
          <w:rFonts w:ascii="Arial" w:eastAsia="Times New Roman" w:hAnsi="Arial" w:cs="Arial"/>
          <w:color w:val="000000" w:themeColor="text1"/>
        </w:rPr>
        <w:t xml:space="preserve"> </w:t>
      </w:r>
      <w:r w:rsidR="613DA00A" w:rsidRPr="005D6867">
        <w:rPr>
          <w:rFonts w:ascii="Arial" w:eastAsia="Times New Roman" w:hAnsi="Arial" w:cs="Arial"/>
          <w:color w:val="000000" w:themeColor="text1"/>
        </w:rPr>
        <w:t>Paslaugos perkamos pagal Perkančiosios organizacijos poreikį</w:t>
      </w:r>
      <w:r w:rsidR="5984BFE1" w:rsidRPr="005D6867">
        <w:rPr>
          <w:rFonts w:ascii="Arial" w:eastAsia="Times New Roman" w:hAnsi="Arial" w:cs="Arial"/>
          <w:color w:val="000000" w:themeColor="text1"/>
        </w:rPr>
        <w:t xml:space="preserve"> ir užsakymus</w:t>
      </w:r>
      <w:r w:rsidR="613DA00A" w:rsidRPr="005D6867">
        <w:rPr>
          <w:rFonts w:ascii="Arial" w:eastAsia="Times New Roman" w:hAnsi="Arial" w:cs="Arial"/>
          <w:color w:val="000000" w:themeColor="text1"/>
        </w:rPr>
        <w:t xml:space="preserve">. Perkančioji organizacija </w:t>
      </w:r>
      <w:r w:rsidR="5984BFE1" w:rsidRPr="005D6867">
        <w:rPr>
          <w:rFonts w:ascii="Arial" w:eastAsia="Times New Roman" w:hAnsi="Arial" w:cs="Arial"/>
          <w:color w:val="000000" w:themeColor="text1"/>
        </w:rPr>
        <w:t>ne</w:t>
      </w:r>
      <w:r w:rsidR="6BBB0E94" w:rsidRPr="005D6867">
        <w:rPr>
          <w:rFonts w:ascii="Arial" w:eastAsia="Times New Roman" w:hAnsi="Arial" w:cs="Arial"/>
          <w:color w:val="000000" w:themeColor="text1"/>
        </w:rPr>
        <w:t>į</w:t>
      </w:r>
      <w:r w:rsidR="613DA00A" w:rsidRPr="005D6867">
        <w:rPr>
          <w:rFonts w:ascii="Arial" w:eastAsia="Times New Roman" w:hAnsi="Arial" w:cs="Arial"/>
          <w:color w:val="000000" w:themeColor="text1"/>
        </w:rPr>
        <w:t xml:space="preserve">sipareigoja </w:t>
      </w:r>
      <w:r w:rsidR="5984BFE1" w:rsidRPr="005D6867">
        <w:rPr>
          <w:rFonts w:ascii="Arial" w:eastAsia="Times New Roman" w:hAnsi="Arial" w:cs="Arial"/>
          <w:color w:val="000000" w:themeColor="text1"/>
        </w:rPr>
        <w:t>užsakyti</w:t>
      </w:r>
      <w:r w:rsidR="6BBB0E94" w:rsidRPr="005D6867">
        <w:rPr>
          <w:rFonts w:ascii="Arial" w:eastAsia="Times New Roman" w:hAnsi="Arial" w:cs="Arial"/>
          <w:color w:val="000000" w:themeColor="text1"/>
        </w:rPr>
        <w:t xml:space="preserve"> </w:t>
      </w:r>
      <w:r w:rsidR="00E24A09" w:rsidRPr="005D6867">
        <w:rPr>
          <w:rFonts w:ascii="Arial" w:eastAsia="Times New Roman" w:hAnsi="Arial" w:cs="Arial"/>
          <w:color w:val="000000" w:themeColor="text1"/>
        </w:rPr>
        <w:t xml:space="preserve">viso </w:t>
      </w:r>
      <w:r w:rsidR="5984BFE1" w:rsidRPr="005D6867">
        <w:rPr>
          <w:rFonts w:ascii="Arial" w:eastAsia="Times New Roman" w:hAnsi="Arial" w:cs="Arial"/>
          <w:color w:val="000000" w:themeColor="text1"/>
        </w:rPr>
        <w:t>Paslaugoms</w:t>
      </w:r>
      <w:r w:rsidR="613DA00A" w:rsidRPr="005D6867">
        <w:rPr>
          <w:rFonts w:ascii="Arial" w:eastAsia="Times New Roman" w:hAnsi="Arial" w:cs="Arial"/>
          <w:color w:val="000000" w:themeColor="text1"/>
        </w:rPr>
        <w:t xml:space="preserve"> nurodyto</w:t>
      </w:r>
      <w:r w:rsidR="5984BFE1" w:rsidRPr="005D6867">
        <w:rPr>
          <w:rFonts w:ascii="Arial" w:eastAsia="Times New Roman" w:hAnsi="Arial" w:cs="Arial"/>
          <w:color w:val="000000" w:themeColor="text1"/>
        </w:rPr>
        <w:t xml:space="preserve"> valandų</w:t>
      </w:r>
      <w:r w:rsidR="613DA00A" w:rsidRPr="005D6867">
        <w:rPr>
          <w:rFonts w:ascii="Arial" w:eastAsia="Times New Roman" w:hAnsi="Arial" w:cs="Arial"/>
          <w:color w:val="000000" w:themeColor="text1"/>
        </w:rPr>
        <w:t xml:space="preserve"> kiekio.</w:t>
      </w:r>
    </w:p>
    <w:p w14:paraId="3CCEF625" w14:textId="77777777" w:rsidR="009E2178" w:rsidRPr="005D6867" w:rsidRDefault="009E2178" w:rsidP="009E2178">
      <w:pPr>
        <w:pStyle w:val="Sraopastraipa"/>
        <w:ind w:left="709"/>
        <w:jc w:val="both"/>
        <w:rPr>
          <w:rFonts w:ascii="Arial" w:eastAsia="Times New Roman" w:hAnsi="Arial" w:cs="Arial"/>
          <w:color w:val="000000" w:themeColor="text1"/>
        </w:rPr>
      </w:pPr>
    </w:p>
    <w:p w14:paraId="4E9389C2" w14:textId="77777777" w:rsidR="00D36ED7" w:rsidRPr="005D6867" w:rsidRDefault="00D36ED7" w:rsidP="489411D4">
      <w:pPr>
        <w:pStyle w:val="Sraopastraipa"/>
        <w:ind w:left="709"/>
        <w:jc w:val="both"/>
        <w:rPr>
          <w:rFonts w:ascii="Arial" w:eastAsia="Times New Roman" w:hAnsi="Arial" w:cs="Arial"/>
          <w:color w:val="000000" w:themeColor="text1"/>
        </w:rPr>
      </w:pPr>
    </w:p>
    <w:p w14:paraId="6F0B7854" w14:textId="602829E9" w:rsidR="008433EF" w:rsidRPr="005D6867" w:rsidRDefault="6EF2641A" w:rsidP="00D82BAA">
      <w:pPr>
        <w:pStyle w:val="Antrat1"/>
        <w:rPr>
          <w:rFonts w:ascii="Arial" w:hAnsi="Arial" w:cs="Arial"/>
        </w:rPr>
      </w:pPr>
      <w:r w:rsidRPr="005D6867">
        <w:rPr>
          <w:rFonts w:ascii="Arial" w:hAnsi="Arial" w:cs="Arial"/>
        </w:rPr>
        <w:t xml:space="preserve"> </w:t>
      </w:r>
      <w:r w:rsidR="6761C10F" w:rsidRPr="005D6867">
        <w:rPr>
          <w:rFonts w:ascii="Arial" w:hAnsi="Arial" w:cs="Arial"/>
        </w:rPr>
        <w:t xml:space="preserve"> REIKALAVIMAI</w:t>
      </w:r>
      <w:r w:rsidR="3214A7C1" w:rsidRPr="005D6867">
        <w:rPr>
          <w:rFonts w:ascii="Arial" w:hAnsi="Arial" w:cs="Arial"/>
        </w:rPr>
        <w:t xml:space="preserve"> </w:t>
      </w:r>
      <w:r w:rsidR="67E9AF82" w:rsidRPr="005D6867">
        <w:rPr>
          <w:rFonts w:ascii="Arial" w:hAnsi="Arial" w:cs="Arial"/>
        </w:rPr>
        <w:t>TEIKIAMO</w:t>
      </w:r>
      <w:r w:rsidR="27C9248B" w:rsidRPr="005D6867">
        <w:rPr>
          <w:rFonts w:ascii="Arial" w:hAnsi="Arial" w:cs="Arial"/>
        </w:rPr>
        <w:t>M</w:t>
      </w:r>
      <w:r w:rsidR="67E9AF82" w:rsidRPr="005D6867">
        <w:rPr>
          <w:rFonts w:ascii="Arial" w:hAnsi="Arial" w:cs="Arial"/>
        </w:rPr>
        <w:t xml:space="preserve">S </w:t>
      </w:r>
      <w:r w:rsidR="3214A7C1" w:rsidRPr="005D6867">
        <w:rPr>
          <w:rFonts w:ascii="Arial" w:hAnsi="Arial" w:cs="Arial"/>
        </w:rPr>
        <w:t>PASLAUG</w:t>
      </w:r>
      <w:r w:rsidR="67E9AF82" w:rsidRPr="005D6867">
        <w:rPr>
          <w:rFonts w:ascii="Arial" w:hAnsi="Arial" w:cs="Arial"/>
        </w:rPr>
        <w:t>OMS</w:t>
      </w:r>
    </w:p>
    <w:p w14:paraId="56BB0587" w14:textId="5044D762" w:rsidR="0094792E" w:rsidRPr="005D6867" w:rsidRDefault="0009605B" w:rsidP="00816E8B">
      <w:pPr>
        <w:pStyle w:val="Sraopastraipa"/>
        <w:numPr>
          <w:ilvl w:val="1"/>
          <w:numId w:val="11"/>
        </w:numPr>
        <w:ind w:left="0" w:firstLine="709"/>
        <w:jc w:val="both"/>
        <w:rPr>
          <w:rFonts w:ascii="Arial" w:eastAsia="Times New Roman" w:hAnsi="Arial" w:cs="Arial"/>
          <w:color w:val="000000" w:themeColor="text1"/>
        </w:rPr>
      </w:pPr>
      <w:bookmarkStart w:id="1" w:name="_Ref156302767"/>
      <w:r w:rsidRPr="005D6867">
        <w:rPr>
          <w:rFonts w:ascii="Arial" w:eastAsia="Times New Roman" w:hAnsi="Arial" w:cs="Arial"/>
          <w:b/>
          <w:bCs/>
          <w:color w:val="000000" w:themeColor="text1"/>
        </w:rPr>
        <w:t xml:space="preserve">Konsultavimo paslaugos </w:t>
      </w:r>
      <w:r w:rsidR="00816E8B" w:rsidRPr="005D6867">
        <w:rPr>
          <w:rFonts w:ascii="Arial" w:eastAsia="Times New Roman" w:hAnsi="Arial" w:cs="Arial"/>
          <w:color w:val="000000" w:themeColor="text1"/>
        </w:rPr>
        <w:t>–</w:t>
      </w:r>
      <w:r w:rsidRPr="005D6867">
        <w:rPr>
          <w:rFonts w:ascii="Arial" w:eastAsia="Times New Roman" w:hAnsi="Arial" w:cs="Arial"/>
          <w:color w:val="000000" w:themeColor="text1"/>
        </w:rPr>
        <w:t xml:space="preserve"> </w:t>
      </w:r>
      <w:r w:rsidR="005818A9" w:rsidRPr="005D6867">
        <w:rPr>
          <w:rFonts w:ascii="Arial" w:eastAsia="Times New Roman" w:hAnsi="Arial" w:cs="Arial"/>
          <w:color w:val="000000" w:themeColor="text1"/>
        </w:rPr>
        <w:t xml:space="preserve">Perkančiosios organizacijos </w:t>
      </w:r>
      <w:r w:rsidRPr="005D6867">
        <w:rPr>
          <w:rFonts w:ascii="Arial" w:eastAsia="Times New Roman" w:hAnsi="Arial" w:cs="Arial"/>
          <w:color w:val="000000" w:themeColor="text1"/>
        </w:rPr>
        <w:t>atstovų konsultavimas visais pasiruošimo migra</w:t>
      </w:r>
      <w:r w:rsidR="491BF08F" w:rsidRPr="005D6867">
        <w:rPr>
          <w:rFonts w:ascii="Arial" w:eastAsia="Times New Roman" w:hAnsi="Arial" w:cs="Arial"/>
          <w:color w:val="000000" w:themeColor="text1"/>
        </w:rPr>
        <w:t>c</w:t>
      </w:r>
      <w:r w:rsidRPr="005D6867">
        <w:rPr>
          <w:rFonts w:ascii="Arial" w:eastAsia="Times New Roman" w:hAnsi="Arial" w:cs="Arial"/>
          <w:color w:val="000000" w:themeColor="text1"/>
        </w:rPr>
        <w:t>i</w:t>
      </w:r>
      <w:r w:rsidR="30122EE8" w:rsidRPr="005D6867">
        <w:rPr>
          <w:rFonts w:ascii="Arial" w:eastAsia="Times New Roman" w:hAnsi="Arial" w:cs="Arial"/>
          <w:color w:val="000000" w:themeColor="text1"/>
        </w:rPr>
        <w:t>jos</w:t>
      </w:r>
      <w:r w:rsidRPr="005D6867">
        <w:rPr>
          <w:rFonts w:ascii="Arial" w:eastAsia="Times New Roman" w:hAnsi="Arial" w:cs="Arial"/>
          <w:color w:val="000000" w:themeColor="text1"/>
        </w:rPr>
        <w:t xml:space="preserve">, migravimo vykdymo, </w:t>
      </w:r>
      <w:r w:rsidR="00794F57" w:rsidRPr="005D6867">
        <w:rPr>
          <w:rFonts w:ascii="Arial" w:eastAsia="Times New Roman" w:hAnsi="Arial" w:cs="Arial"/>
          <w:color w:val="000000" w:themeColor="text1"/>
        </w:rPr>
        <w:t>S</w:t>
      </w:r>
      <w:r w:rsidRPr="005D6867">
        <w:rPr>
          <w:rFonts w:ascii="Arial" w:eastAsia="Times New Roman" w:hAnsi="Arial" w:cs="Arial"/>
          <w:color w:val="000000" w:themeColor="text1"/>
        </w:rPr>
        <w:t xml:space="preserve">istemų vystymo ir su </w:t>
      </w:r>
      <w:r w:rsidR="00794F57" w:rsidRPr="005D6867">
        <w:rPr>
          <w:rFonts w:ascii="Arial" w:eastAsia="Times New Roman" w:hAnsi="Arial" w:cs="Arial"/>
          <w:color w:val="000000" w:themeColor="text1"/>
        </w:rPr>
        <w:t>S</w:t>
      </w:r>
      <w:r w:rsidRPr="005D6867">
        <w:rPr>
          <w:rFonts w:ascii="Arial" w:eastAsia="Times New Roman" w:hAnsi="Arial" w:cs="Arial"/>
          <w:color w:val="000000" w:themeColor="text1"/>
        </w:rPr>
        <w:t>istem</w:t>
      </w:r>
      <w:r w:rsidR="00794F57" w:rsidRPr="005D6867">
        <w:rPr>
          <w:rFonts w:ascii="Arial" w:eastAsia="Times New Roman" w:hAnsi="Arial" w:cs="Arial"/>
          <w:color w:val="000000" w:themeColor="text1"/>
        </w:rPr>
        <w:t>ų</w:t>
      </w:r>
      <w:r w:rsidRPr="005D6867">
        <w:rPr>
          <w:rFonts w:ascii="Arial" w:eastAsia="Times New Roman" w:hAnsi="Arial" w:cs="Arial"/>
          <w:color w:val="000000" w:themeColor="text1"/>
        </w:rPr>
        <w:t xml:space="preserve"> veikimu </w:t>
      </w:r>
      <w:r w:rsidR="00E81B52" w:rsidRPr="005D6867">
        <w:rPr>
          <w:rFonts w:ascii="Arial" w:eastAsia="Times New Roman" w:hAnsi="Arial" w:cs="Arial"/>
          <w:color w:val="000000" w:themeColor="text1"/>
        </w:rPr>
        <w:t xml:space="preserve">bei integracijomis </w:t>
      </w:r>
      <w:r w:rsidRPr="005D6867">
        <w:rPr>
          <w:rFonts w:ascii="Arial" w:eastAsia="Times New Roman" w:hAnsi="Arial" w:cs="Arial"/>
          <w:color w:val="000000" w:themeColor="text1"/>
        </w:rPr>
        <w:t>susijusiais klausimais bei mokymai.</w:t>
      </w:r>
      <w:r w:rsidR="00B83BC8" w:rsidRPr="005D6867">
        <w:rPr>
          <w:rFonts w:ascii="Arial" w:eastAsia="Times New Roman" w:hAnsi="Arial" w:cs="Arial"/>
          <w:color w:val="000000" w:themeColor="text1"/>
        </w:rPr>
        <w:t xml:space="preserve"> </w:t>
      </w:r>
      <w:r w:rsidRPr="005D6867">
        <w:rPr>
          <w:rFonts w:ascii="Arial" w:eastAsia="Times New Roman" w:hAnsi="Arial" w:cs="Arial"/>
          <w:color w:val="000000" w:themeColor="text1"/>
        </w:rPr>
        <w:t>Konsultavimo paslaugos turi būti teikiamos</w:t>
      </w:r>
      <w:r w:rsidR="00B83BC8" w:rsidRPr="005D6867">
        <w:rPr>
          <w:rFonts w:ascii="Arial" w:eastAsia="Times New Roman" w:hAnsi="Arial" w:cs="Arial"/>
          <w:color w:val="000000" w:themeColor="text1"/>
        </w:rPr>
        <w:t xml:space="preserve"> pagal</w:t>
      </w:r>
      <w:r w:rsidR="00940B72" w:rsidRPr="005D6867">
        <w:rPr>
          <w:rFonts w:ascii="Arial" w:eastAsia="Times New Roman" w:hAnsi="Arial" w:cs="Arial"/>
          <w:color w:val="000000" w:themeColor="text1"/>
        </w:rPr>
        <w:t xml:space="preserve"> Perkančiosios organizacijos poreikį</w:t>
      </w:r>
      <w:r w:rsidR="00254C25" w:rsidRPr="005D6867">
        <w:rPr>
          <w:rFonts w:ascii="Arial" w:eastAsia="Times New Roman" w:hAnsi="Arial" w:cs="Arial"/>
          <w:color w:val="000000" w:themeColor="text1"/>
        </w:rPr>
        <w:t>,  pateikus užsakymą (</w:t>
      </w:r>
      <w:r w:rsidR="0094318D" w:rsidRPr="005D6867">
        <w:rPr>
          <w:rFonts w:ascii="Arial" w:eastAsia="Times New Roman" w:hAnsi="Arial" w:cs="Arial"/>
          <w:color w:val="000000" w:themeColor="text1"/>
        </w:rPr>
        <w:t>-</w:t>
      </w:r>
      <w:proofErr w:type="spellStart"/>
      <w:r w:rsidR="0094318D" w:rsidRPr="005D6867">
        <w:rPr>
          <w:rFonts w:ascii="Arial" w:eastAsia="Times New Roman" w:hAnsi="Arial" w:cs="Arial"/>
          <w:color w:val="000000" w:themeColor="text1"/>
        </w:rPr>
        <w:t>us</w:t>
      </w:r>
      <w:proofErr w:type="spellEnd"/>
      <w:r w:rsidR="0094318D" w:rsidRPr="005D6867">
        <w:rPr>
          <w:rFonts w:ascii="Arial" w:eastAsia="Times New Roman" w:hAnsi="Arial" w:cs="Arial"/>
          <w:color w:val="000000" w:themeColor="text1"/>
        </w:rPr>
        <w:t>),</w:t>
      </w:r>
      <w:r w:rsidRPr="005D6867">
        <w:rPr>
          <w:rFonts w:ascii="Arial" w:eastAsia="Times New Roman" w:hAnsi="Arial" w:cs="Arial"/>
          <w:color w:val="000000" w:themeColor="text1"/>
        </w:rPr>
        <w:t xml:space="preserve"> visą Sutarties galiojimo laikotarpį</w:t>
      </w:r>
      <w:r w:rsidR="00940B72" w:rsidRPr="005D6867">
        <w:rPr>
          <w:rFonts w:ascii="Arial" w:eastAsia="Times New Roman" w:hAnsi="Arial" w:cs="Arial"/>
          <w:color w:val="000000" w:themeColor="text1"/>
        </w:rPr>
        <w:t>.</w:t>
      </w:r>
      <w:r w:rsidRPr="005D6867">
        <w:rPr>
          <w:rFonts w:ascii="Arial" w:eastAsia="Times New Roman" w:hAnsi="Arial" w:cs="Arial"/>
          <w:color w:val="000000" w:themeColor="text1"/>
        </w:rPr>
        <w:t xml:space="preserve"> </w:t>
      </w:r>
    </w:p>
    <w:p w14:paraId="25B0A585" w14:textId="33F973B7" w:rsidR="00900F59" w:rsidRPr="005D6867" w:rsidRDefault="0094792E" w:rsidP="489411D4">
      <w:pPr>
        <w:pStyle w:val="Sraopastraipa"/>
        <w:numPr>
          <w:ilvl w:val="1"/>
          <w:numId w:val="11"/>
        </w:numPr>
        <w:ind w:left="0" w:firstLine="709"/>
        <w:jc w:val="both"/>
        <w:rPr>
          <w:rFonts w:ascii="Arial" w:eastAsia="Times New Roman" w:hAnsi="Arial" w:cs="Arial"/>
          <w:color w:val="000000" w:themeColor="text1"/>
        </w:rPr>
      </w:pPr>
      <w:r w:rsidRPr="005D6867">
        <w:rPr>
          <w:rFonts w:ascii="Arial" w:eastAsia="Times New Roman" w:hAnsi="Arial" w:cs="Arial"/>
          <w:b/>
          <w:bCs/>
          <w:color w:val="000000" w:themeColor="text1"/>
        </w:rPr>
        <w:t>M</w:t>
      </w:r>
      <w:r w:rsidR="008A21C9" w:rsidRPr="005D6867">
        <w:rPr>
          <w:rFonts w:ascii="Arial" w:eastAsia="Times New Roman" w:hAnsi="Arial" w:cs="Arial"/>
          <w:b/>
          <w:bCs/>
          <w:color w:val="000000" w:themeColor="text1"/>
        </w:rPr>
        <w:t>igravimo</w:t>
      </w:r>
      <w:r w:rsidR="009A26F4" w:rsidRPr="005D6867">
        <w:rPr>
          <w:rFonts w:ascii="Arial" w:eastAsia="Times New Roman" w:hAnsi="Arial" w:cs="Arial"/>
          <w:b/>
          <w:bCs/>
          <w:color w:val="000000" w:themeColor="text1"/>
        </w:rPr>
        <w:t xml:space="preserve"> </w:t>
      </w:r>
      <w:r w:rsidR="009C73D2" w:rsidRPr="005D6867">
        <w:rPr>
          <w:rFonts w:ascii="Arial" w:eastAsia="Times New Roman" w:hAnsi="Arial" w:cs="Arial"/>
          <w:b/>
          <w:bCs/>
          <w:color w:val="000000" w:themeColor="text1"/>
        </w:rPr>
        <w:t xml:space="preserve">vykdymo </w:t>
      </w:r>
      <w:r w:rsidR="00ED60F9" w:rsidRPr="005D6867">
        <w:rPr>
          <w:rFonts w:ascii="Arial" w:eastAsia="Times New Roman" w:hAnsi="Arial" w:cs="Arial"/>
          <w:b/>
          <w:bCs/>
          <w:color w:val="000000" w:themeColor="text1"/>
        </w:rPr>
        <w:t>paslaugos</w:t>
      </w:r>
      <w:r w:rsidR="00D82BAA" w:rsidRPr="005D6867">
        <w:rPr>
          <w:rFonts w:ascii="Arial" w:eastAsia="Times New Roman" w:hAnsi="Arial" w:cs="Arial"/>
          <w:color w:val="000000" w:themeColor="text1"/>
        </w:rPr>
        <w:t>:</w:t>
      </w:r>
      <w:bookmarkEnd w:id="1"/>
    </w:p>
    <w:p w14:paraId="559BA6ED" w14:textId="578C3BB4" w:rsidR="00832606" w:rsidRPr="005D6867" w:rsidRDefault="00832606" w:rsidP="00832606">
      <w:pPr>
        <w:numPr>
          <w:ilvl w:val="1"/>
          <w:numId w:val="34"/>
        </w:numPr>
        <w:jc w:val="both"/>
        <w:rPr>
          <w:rFonts w:ascii="Arial" w:eastAsia="Times New Roman" w:hAnsi="Arial" w:cs="Arial"/>
        </w:rPr>
      </w:pPr>
      <w:r w:rsidRPr="005D6867">
        <w:rPr>
          <w:rFonts w:ascii="Arial" w:eastAsia="Times New Roman" w:hAnsi="Arial" w:cs="Arial"/>
        </w:rPr>
        <w:t xml:space="preserve">Paslaugų teikėjas per 5 (penkias) darbo dienas nuo </w:t>
      </w:r>
      <w:r w:rsidR="00355CE5" w:rsidRPr="005D6867">
        <w:rPr>
          <w:rFonts w:ascii="Arial" w:eastAsia="Times New Roman" w:hAnsi="Arial" w:cs="Arial"/>
        </w:rPr>
        <w:t>S</w:t>
      </w:r>
      <w:r w:rsidR="00736114" w:rsidRPr="005D6867">
        <w:rPr>
          <w:rFonts w:ascii="Arial" w:eastAsia="Times New Roman" w:hAnsi="Arial" w:cs="Arial"/>
        </w:rPr>
        <w:t xml:space="preserve">utarties </w:t>
      </w:r>
      <w:r w:rsidR="00D540EA" w:rsidRPr="005D6867">
        <w:rPr>
          <w:rFonts w:ascii="Arial" w:eastAsia="Times New Roman" w:hAnsi="Arial" w:cs="Arial"/>
        </w:rPr>
        <w:t>įsigaliojimo</w:t>
      </w:r>
      <w:r w:rsidR="00736114" w:rsidRPr="005D6867">
        <w:rPr>
          <w:rFonts w:ascii="Arial" w:eastAsia="Times New Roman" w:hAnsi="Arial" w:cs="Arial"/>
        </w:rPr>
        <w:t xml:space="preserve"> </w:t>
      </w:r>
      <w:r w:rsidRPr="005D6867">
        <w:rPr>
          <w:rFonts w:ascii="Arial" w:eastAsia="Times New Roman" w:hAnsi="Arial" w:cs="Arial"/>
        </w:rPr>
        <w:t xml:space="preserve">turi parengti ir pateikti Perkančiajai organizacijai suderinimui migracijos vykdymo darbų planą, apimantį analizės, bandomosios migracijos, priėmimo testavimo, migracijos į </w:t>
      </w:r>
      <w:r w:rsidRPr="005D6867">
        <w:rPr>
          <w:rFonts w:ascii="Arial" w:eastAsia="Times New Roman" w:hAnsi="Arial" w:cs="Arial"/>
        </w:rPr>
        <w:lastRenderedPageBreak/>
        <w:t xml:space="preserve">produkcinę aplinką ir kitus susijusius etapus. Migracijos vykdymo darbų plane turi būti nurodomi darbų etapai, terminai ir planuojamos apimtys. </w:t>
      </w:r>
    </w:p>
    <w:p w14:paraId="4BBD3282" w14:textId="728E05FD" w:rsidR="00F2498C" w:rsidRPr="005D6867" w:rsidRDefault="00832606" w:rsidP="00832606">
      <w:pPr>
        <w:numPr>
          <w:ilvl w:val="1"/>
          <w:numId w:val="34"/>
        </w:numPr>
        <w:jc w:val="both"/>
        <w:rPr>
          <w:rFonts w:ascii="Arial" w:eastAsia="Times New Roman" w:hAnsi="Arial" w:cs="Arial"/>
        </w:rPr>
      </w:pPr>
      <w:r w:rsidRPr="005D6867">
        <w:rPr>
          <w:rFonts w:ascii="Arial" w:eastAsia="Times New Roman" w:hAnsi="Arial" w:cs="Arial"/>
        </w:rPr>
        <w:t>Paslaugų teikėjas migravimo vykdymo paslaugas teikia pagal Perkančiosios organizacijos pateiktus Paslaugų užsakymus el</w:t>
      </w:r>
      <w:r w:rsidR="001744CC" w:rsidRPr="005D6867">
        <w:rPr>
          <w:rFonts w:ascii="Arial" w:eastAsia="Times New Roman" w:hAnsi="Arial" w:cs="Arial"/>
        </w:rPr>
        <w:t>.</w:t>
      </w:r>
      <w:r w:rsidRPr="005D6867">
        <w:rPr>
          <w:rFonts w:ascii="Arial" w:eastAsia="Times New Roman" w:hAnsi="Arial" w:cs="Arial"/>
        </w:rPr>
        <w:t xml:space="preserve"> paštu. Perkančioji organizacija Paslaugų užsakymus gali teikti atsižvelgdama į su Paslaugų teikėju suderintą migracijos vykdymo darbų planą ir (arba) pagal Sutarties vykdymo metu atsiradusį poreikį atlikti atskirus migravimo vykdymo darbus. </w:t>
      </w:r>
    </w:p>
    <w:p w14:paraId="4DAAE6F8" w14:textId="65477B14" w:rsidR="00832606" w:rsidRPr="005D6867" w:rsidRDefault="00832606" w:rsidP="00925BB1">
      <w:pPr>
        <w:numPr>
          <w:ilvl w:val="1"/>
          <w:numId w:val="34"/>
        </w:numPr>
        <w:jc w:val="both"/>
        <w:rPr>
          <w:rFonts w:ascii="Arial" w:eastAsia="Times New Roman" w:hAnsi="Arial" w:cs="Arial"/>
        </w:rPr>
      </w:pPr>
      <w:r w:rsidRPr="005D6867">
        <w:rPr>
          <w:rFonts w:ascii="Arial" w:eastAsia="Times New Roman" w:hAnsi="Arial" w:cs="Arial"/>
        </w:rPr>
        <w:t>Gavęs konkretų Paslaugų užsakymą, Paslaugų teikėjas ne vėliau kaip per 3 (tris) darbo dienas turi pateikti Perkančiajai organizacijai užsakymo numatomus atlikimo rezultatus, terminus ir apimties įvertinimą darbo valandomis.</w:t>
      </w:r>
      <w:r w:rsidR="001744CC" w:rsidRPr="005D6867">
        <w:rPr>
          <w:rFonts w:ascii="Arial" w:eastAsia="Times New Roman" w:hAnsi="Arial" w:cs="Arial"/>
        </w:rPr>
        <w:t xml:space="preserve"> </w:t>
      </w:r>
      <w:r w:rsidRPr="005D6867">
        <w:rPr>
          <w:rFonts w:ascii="Arial" w:eastAsia="Times New Roman" w:hAnsi="Arial" w:cs="Arial"/>
        </w:rPr>
        <w:t xml:space="preserve">Paslaugų teikėjas konkretų Paslaugų užsakymą pradeda vykdyti tik Perkančiajai organizacijai suderinus pateiktus numatomus atlikimo rezultatus, terminus ir apimties įvertinimą darbo valandomis. </w:t>
      </w:r>
    </w:p>
    <w:p w14:paraId="080E59D0" w14:textId="2998285A" w:rsidR="001744CC" w:rsidRPr="005D6867" w:rsidRDefault="001744CC" w:rsidP="7774EBE3">
      <w:pPr>
        <w:pStyle w:val="Sraopastraipa"/>
        <w:numPr>
          <w:ilvl w:val="1"/>
          <w:numId w:val="34"/>
        </w:numPr>
        <w:jc w:val="both"/>
        <w:rPr>
          <w:rFonts w:ascii="Arial" w:eastAsia="Times New Roman" w:hAnsi="Arial" w:cs="Arial"/>
        </w:rPr>
      </w:pPr>
      <w:r w:rsidRPr="005D6867">
        <w:rPr>
          <w:rFonts w:ascii="Arial" w:eastAsia="Times New Roman" w:hAnsi="Arial" w:cs="Arial"/>
        </w:rPr>
        <w:t>Paslaugų teikėjas migracijos analizės etape turi įvertinti naudojamų įskiepių suderinamumą su „</w:t>
      </w:r>
      <w:proofErr w:type="spellStart"/>
      <w:r w:rsidRPr="005D6867">
        <w:rPr>
          <w:rFonts w:ascii="Arial" w:eastAsia="Times New Roman" w:hAnsi="Arial" w:cs="Arial"/>
        </w:rPr>
        <w:t>Atlassian</w:t>
      </w:r>
      <w:proofErr w:type="spellEnd"/>
      <w:r w:rsidRPr="005D6867">
        <w:rPr>
          <w:rFonts w:ascii="Arial" w:eastAsia="Times New Roman" w:hAnsi="Arial" w:cs="Arial"/>
        </w:rPr>
        <w:t xml:space="preserve"> </w:t>
      </w:r>
      <w:proofErr w:type="spellStart"/>
      <w:r w:rsidRPr="005D6867">
        <w:rPr>
          <w:rFonts w:ascii="Arial" w:eastAsia="Times New Roman" w:hAnsi="Arial" w:cs="Arial"/>
        </w:rPr>
        <w:t>Cloud</w:t>
      </w:r>
      <w:proofErr w:type="spellEnd"/>
      <w:r w:rsidRPr="005D6867">
        <w:rPr>
          <w:rFonts w:ascii="Arial" w:eastAsia="Times New Roman" w:hAnsi="Arial" w:cs="Arial"/>
        </w:rPr>
        <w:t>“ aplinka, pateikti rekomendacijas dėl jų migracijos, pakeitimo lygiaverčiais sprendimais arba atsisakymo bei parengti migracijos analizės dokumentą, kuriame turi būti pateikiami analizės rezultatai, nustatyta migravimo darbų apimtis, identifikuotos rizikos, siūlomi sprendiniai ir rekomendacijos tolesniam migracijos vykdymui.</w:t>
      </w:r>
    </w:p>
    <w:p w14:paraId="21FAA8A6" w14:textId="78985C00" w:rsidR="72A4929B" w:rsidRPr="005D6867" w:rsidRDefault="72A4929B" w:rsidP="7774EBE3">
      <w:pPr>
        <w:pStyle w:val="Sraopastraipa"/>
        <w:numPr>
          <w:ilvl w:val="1"/>
          <w:numId w:val="34"/>
        </w:numPr>
        <w:jc w:val="both"/>
        <w:rPr>
          <w:rFonts w:ascii="Arial" w:eastAsia="Times New Roman" w:hAnsi="Arial" w:cs="Arial"/>
        </w:rPr>
      </w:pPr>
      <w:r w:rsidRPr="005D6867">
        <w:rPr>
          <w:rFonts w:ascii="Arial" w:eastAsia="Times New Roman" w:hAnsi="Arial" w:cs="Arial"/>
        </w:rPr>
        <w:t>Paslaugų teikėjas turi užtikrinti</w:t>
      </w:r>
      <w:r w:rsidR="360760BC" w:rsidRPr="005D6867">
        <w:rPr>
          <w:rFonts w:ascii="Arial" w:eastAsia="Times New Roman" w:hAnsi="Arial" w:cs="Arial"/>
        </w:rPr>
        <w:t xml:space="preserve"> integracijų ir įskiepių veikimo vientisumą bei</w:t>
      </w:r>
      <w:r w:rsidRPr="005D6867">
        <w:rPr>
          <w:rFonts w:ascii="Arial" w:eastAsia="Times New Roman" w:hAnsi="Arial" w:cs="Arial"/>
        </w:rPr>
        <w:t xml:space="preserve"> </w:t>
      </w:r>
      <w:proofErr w:type="spellStart"/>
      <w:r w:rsidRPr="005D6867">
        <w:rPr>
          <w:rFonts w:ascii="Arial" w:eastAsia="Times New Roman" w:hAnsi="Arial" w:cs="Arial"/>
        </w:rPr>
        <w:t>Jira</w:t>
      </w:r>
      <w:proofErr w:type="spellEnd"/>
      <w:r w:rsidRPr="005D6867">
        <w:rPr>
          <w:rFonts w:ascii="Arial" w:eastAsia="Times New Roman" w:hAnsi="Arial" w:cs="Arial"/>
        </w:rPr>
        <w:t xml:space="preserve"> projektų, </w:t>
      </w:r>
      <w:proofErr w:type="spellStart"/>
      <w:r w:rsidRPr="005D6867">
        <w:rPr>
          <w:rFonts w:ascii="Arial" w:eastAsia="Times New Roman" w:hAnsi="Arial" w:cs="Arial"/>
        </w:rPr>
        <w:t>Confluence</w:t>
      </w:r>
      <w:proofErr w:type="spellEnd"/>
      <w:r w:rsidRPr="005D6867">
        <w:rPr>
          <w:rFonts w:ascii="Arial" w:eastAsia="Times New Roman" w:hAnsi="Arial" w:cs="Arial"/>
        </w:rPr>
        <w:t xml:space="preserve"> turinio, naudotojų duomenų, teisių, konfigūracijų ir susijusių metaduomenų</w:t>
      </w:r>
      <w:r w:rsidR="7DE059C5" w:rsidRPr="005D6867">
        <w:rPr>
          <w:rFonts w:ascii="Arial" w:eastAsia="Times New Roman" w:hAnsi="Arial" w:cs="Arial"/>
        </w:rPr>
        <w:t xml:space="preserve"> </w:t>
      </w:r>
      <w:r w:rsidRPr="005D6867">
        <w:rPr>
          <w:rFonts w:ascii="Arial" w:eastAsia="Times New Roman" w:hAnsi="Arial" w:cs="Arial"/>
        </w:rPr>
        <w:t>vientisumą bei pilnumą migravimo metu</w:t>
      </w:r>
      <w:r w:rsidR="2E95901D" w:rsidRPr="005D6867">
        <w:rPr>
          <w:rFonts w:ascii="Arial" w:eastAsia="Times New Roman" w:hAnsi="Arial" w:cs="Arial"/>
        </w:rPr>
        <w:t>.</w:t>
      </w:r>
    </w:p>
    <w:p w14:paraId="0323F900" w14:textId="3DA1E4EC" w:rsidR="00A17CD0" w:rsidRPr="005D6867" w:rsidRDefault="00A17CD0" w:rsidP="489411D4">
      <w:pPr>
        <w:pStyle w:val="Sraopastraipa"/>
        <w:numPr>
          <w:ilvl w:val="1"/>
          <w:numId w:val="34"/>
        </w:numPr>
        <w:jc w:val="both"/>
        <w:rPr>
          <w:rFonts w:ascii="Arial" w:eastAsia="Times New Roman" w:hAnsi="Arial" w:cs="Arial"/>
        </w:rPr>
      </w:pPr>
      <w:r w:rsidRPr="005D6867">
        <w:rPr>
          <w:rFonts w:ascii="Arial" w:eastAsia="Times New Roman" w:hAnsi="Arial" w:cs="Arial"/>
        </w:rPr>
        <w:t xml:space="preserve">Paslaugų teikėjas testavimo aplinkoje </w:t>
      </w:r>
      <w:r w:rsidR="5037A3BC" w:rsidRPr="005D6867">
        <w:rPr>
          <w:rFonts w:ascii="Arial" w:eastAsia="Times New Roman" w:hAnsi="Arial" w:cs="Arial"/>
        </w:rPr>
        <w:t>privalo</w:t>
      </w:r>
      <w:r w:rsidRPr="005D6867">
        <w:rPr>
          <w:rFonts w:ascii="Arial" w:eastAsia="Times New Roman" w:hAnsi="Arial" w:cs="Arial"/>
        </w:rPr>
        <w:t xml:space="preserve"> atlikti </w:t>
      </w:r>
      <w:r w:rsidR="00F15B5C" w:rsidRPr="005D6867">
        <w:rPr>
          <w:rFonts w:ascii="Arial" w:eastAsia="Times New Roman" w:hAnsi="Arial" w:cs="Arial"/>
        </w:rPr>
        <w:t>migra</w:t>
      </w:r>
      <w:r w:rsidR="6F73249B" w:rsidRPr="005D6867">
        <w:rPr>
          <w:rFonts w:ascii="Arial" w:eastAsia="Times New Roman" w:hAnsi="Arial" w:cs="Arial"/>
        </w:rPr>
        <w:t>cijos</w:t>
      </w:r>
      <w:r w:rsidRPr="005D6867">
        <w:rPr>
          <w:rFonts w:ascii="Arial" w:eastAsia="Times New Roman" w:hAnsi="Arial" w:cs="Arial"/>
        </w:rPr>
        <w:t xml:space="preserve">  rezultatų testavimą ir pateikti testavimo rezultatų ataskaitą.</w:t>
      </w:r>
      <w:r w:rsidR="009E089D" w:rsidRPr="005D6867">
        <w:rPr>
          <w:rFonts w:ascii="Arial" w:eastAsia="Times New Roman" w:hAnsi="Arial" w:cs="Arial"/>
        </w:rPr>
        <w:t xml:space="preserve"> Konkretūs testavimai įvardijami </w:t>
      </w:r>
      <w:r w:rsidR="002841DC" w:rsidRPr="005D6867">
        <w:rPr>
          <w:rFonts w:ascii="Arial" w:eastAsia="Times New Roman" w:hAnsi="Arial" w:cs="Arial"/>
        </w:rPr>
        <w:t xml:space="preserve">ir derinami </w:t>
      </w:r>
      <w:r w:rsidR="009E089D" w:rsidRPr="005D6867">
        <w:rPr>
          <w:rFonts w:ascii="Arial" w:eastAsia="Times New Roman" w:hAnsi="Arial" w:cs="Arial"/>
        </w:rPr>
        <w:t>migra</w:t>
      </w:r>
      <w:r w:rsidR="7585645A" w:rsidRPr="005D6867">
        <w:rPr>
          <w:rFonts w:ascii="Arial" w:eastAsia="Times New Roman" w:hAnsi="Arial" w:cs="Arial"/>
        </w:rPr>
        <w:t>cijos</w:t>
      </w:r>
      <w:r w:rsidR="00267B57" w:rsidRPr="005D6867">
        <w:rPr>
          <w:rFonts w:ascii="Arial" w:eastAsia="Times New Roman" w:hAnsi="Arial" w:cs="Arial"/>
        </w:rPr>
        <w:t xml:space="preserve"> vykdymo</w:t>
      </w:r>
      <w:r w:rsidR="009E089D" w:rsidRPr="005D6867">
        <w:rPr>
          <w:rFonts w:ascii="Arial" w:eastAsia="Times New Roman" w:hAnsi="Arial" w:cs="Arial"/>
        </w:rPr>
        <w:t xml:space="preserve"> paslaugų </w:t>
      </w:r>
      <w:r w:rsidR="00EF0629" w:rsidRPr="005D6867">
        <w:rPr>
          <w:rFonts w:ascii="Arial" w:eastAsia="Times New Roman" w:hAnsi="Arial" w:cs="Arial"/>
        </w:rPr>
        <w:t>u</w:t>
      </w:r>
      <w:r w:rsidR="009E089D" w:rsidRPr="005D6867">
        <w:rPr>
          <w:rFonts w:ascii="Arial" w:eastAsia="Times New Roman" w:hAnsi="Arial" w:cs="Arial"/>
        </w:rPr>
        <w:t>žsakyme</w:t>
      </w:r>
      <w:r w:rsidR="00E80071" w:rsidRPr="005D6867">
        <w:rPr>
          <w:rFonts w:ascii="Arial" w:eastAsia="Times New Roman" w:hAnsi="Arial" w:cs="Arial"/>
        </w:rPr>
        <w:t xml:space="preserve"> arba migra</w:t>
      </w:r>
      <w:r w:rsidR="49178092" w:rsidRPr="005D6867">
        <w:rPr>
          <w:rFonts w:ascii="Arial" w:eastAsia="Times New Roman" w:hAnsi="Arial" w:cs="Arial"/>
        </w:rPr>
        <w:t>cijos</w:t>
      </w:r>
      <w:r w:rsidR="00E80071" w:rsidRPr="005D6867">
        <w:rPr>
          <w:rFonts w:ascii="Arial" w:eastAsia="Times New Roman" w:hAnsi="Arial" w:cs="Arial"/>
        </w:rPr>
        <w:t xml:space="preserve"> darbų plane.</w:t>
      </w:r>
    </w:p>
    <w:p w14:paraId="68CCA6F2" w14:textId="64662DF6" w:rsidR="161BA43B" w:rsidRPr="005D6867" w:rsidRDefault="547B5713" w:rsidP="7774EBE3">
      <w:pPr>
        <w:pStyle w:val="Sraopastraipa"/>
        <w:numPr>
          <w:ilvl w:val="1"/>
          <w:numId w:val="34"/>
        </w:numPr>
        <w:jc w:val="both"/>
        <w:rPr>
          <w:rFonts w:ascii="Arial" w:eastAsia="Times New Roman" w:hAnsi="Arial" w:cs="Arial"/>
        </w:rPr>
      </w:pPr>
      <w:r w:rsidRPr="005D6867">
        <w:rPr>
          <w:rFonts w:ascii="Arial" w:eastAsia="Times New Roman" w:hAnsi="Arial" w:cs="Arial"/>
        </w:rPr>
        <w:t>Atliekant migracijos paslaugų patikrinimą ir/ar testavimą, pastebėtos klaidos, neatitikimai ar trūkumai yra fiksuojami, o jų taisymas atliekamas Paslaugų teikėjo sąskaita. Po migracijos į produkcinę aplinką Paslaugų teikėjas turi pateikti migracijos ataskaitą, kurioje nurodoma atliktų darbų apimtis, migracijos rezultatai, nustatyti ir pašalinti neatitikimai ar klaidos, likusios rizikos, rekomendacijos bei kita su migracija susijusi informacija.</w:t>
      </w:r>
    </w:p>
    <w:p w14:paraId="79544AA8" w14:textId="6D4A36B6" w:rsidR="00684C92" w:rsidRPr="005D6867" w:rsidRDefault="6FCDF696" w:rsidP="00684C92">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rPr>
        <w:t xml:space="preserve">Po Sistemų ir susijusių komponentų migravimo į </w:t>
      </w:r>
      <w:proofErr w:type="spellStart"/>
      <w:r w:rsidRPr="005D6867">
        <w:rPr>
          <w:rFonts w:ascii="Arial" w:eastAsia="Times New Roman" w:hAnsi="Arial" w:cs="Arial"/>
        </w:rPr>
        <w:t>Atlassian</w:t>
      </w:r>
      <w:proofErr w:type="spellEnd"/>
      <w:r w:rsidRPr="005D6867">
        <w:rPr>
          <w:rFonts w:ascii="Arial" w:eastAsia="Times New Roman" w:hAnsi="Arial" w:cs="Arial"/>
        </w:rPr>
        <w:t xml:space="preserve"> </w:t>
      </w:r>
      <w:proofErr w:type="spellStart"/>
      <w:r w:rsidRPr="005D6867">
        <w:rPr>
          <w:rFonts w:ascii="Arial" w:eastAsia="Times New Roman" w:hAnsi="Arial" w:cs="Arial"/>
        </w:rPr>
        <w:t>Cloud</w:t>
      </w:r>
      <w:proofErr w:type="spellEnd"/>
      <w:r w:rsidRPr="005D6867">
        <w:rPr>
          <w:rFonts w:ascii="Arial" w:eastAsia="Times New Roman" w:hAnsi="Arial" w:cs="Arial"/>
        </w:rPr>
        <w:t xml:space="preserve"> aplinką Paslaugų teikėjas privalo užtikrinti 1 (vieno) mėnesio trukmės palaikym</w:t>
      </w:r>
      <w:r w:rsidR="0576C67D" w:rsidRPr="005D6867">
        <w:rPr>
          <w:rFonts w:ascii="Arial" w:eastAsia="Times New Roman" w:hAnsi="Arial" w:cs="Arial"/>
        </w:rPr>
        <w:t xml:space="preserve">ą </w:t>
      </w:r>
      <w:r w:rsidRPr="005D6867">
        <w:rPr>
          <w:rFonts w:ascii="Arial" w:eastAsia="Times New Roman" w:hAnsi="Arial" w:cs="Arial"/>
        </w:rPr>
        <w:t>stabilizavimo laikotarp</w:t>
      </w:r>
      <w:r w:rsidR="374EBC3C" w:rsidRPr="005D6867">
        <w:rPr>
          <w:rFonts w:ascii="Arial" w:eastAsia="Times New Roman" w:hAnsi="Arial" w:cs="Arial"/>
        </w:rPr>
        <w:t>iu</w:t>
      </w:r>
      <w:r w:rsidRPr="005D6867">
        <w:rPr>
          <w:rFonts w:ascii="Arial" w:eastAsia="Times New Roman" w:hAnsi="Arial" w:cs="Arial"/>
        </w:rPr>
        <w:t>, skaičiuojamą nuo migravimo į produkcinę aplinką užbaigimo dienos. Stabilizavimo laikotarpiu Paslaugų teikėjas privalo operatyviai teikti konsultacijas, pagalbą naudotojams ir administratoriams, stebėti migravimo rezultatų veikimą bei šalinti po migracijos nustatytus sutrikimus, klaidas ir neatitikimus.</w:t>
      </w:r>
      <w:r w:rsidR="00785D09" w:rsidRPr="005D6867">
        <w:rPr>
          <w:rFonts w:ascii="Arial" w:eastAsia="Times New Roman" w:hAnsi="Arial" w:cs="Arial"/>
        </w:rPr>
        <w:t xml:space="preserve"> Pasibaigus stabilizavimo laikotarpiui ir įsitikinus, kad migravimo paslaugos atitinka </w:t>
      </w:r>
      <w:r w:rsidR="00EF0629" w:rsidRPr="005D6867">
        <w:rPr>
          <w:rFonts w:ascii="Arial" w:eastAsia="Times New Roman" w:hAnsi="Arial" w:cs="Arial"/>
        </w:rPr>
        <w:t>u</w:t>
      </w:r>
      <w:r w:rsidR="00785D09" w:rsidRPr="005D6867">
        <w:rPr>
          <w:rFonts w:ascii="Arial" w:eastAsia="Times New Roman" w:hAnsi="Arial" w:cs="Arial"/>
        </w:rPr>
        <w:t>žsakymo reikalavimus, pasirašomas</w:t>
      </w:r>
      <w:r w:rsidR="00D4464E" w:rsidRPr="005D6867">
        <w:rPr>
          <w:rFonts w:ascii="Arial" w:eastAsia="Times New Roman" w:hAnsi="Arial" w:cs="Arial"/>
        </w:rPr>
        <w:t xml:space="preserve"> </w:t>
      </w:r>
      <w:r w:rsidR="00785D09" w:rsidRPr="005D6867">
        <w:rPr>
          <w:rFonts w:ascii="Arial" w:eastAsia="Times New Roman" w:hAnsi="Arial" w:cs="Arial"/>
        </w:rPr>
        <w:t>migravimo paslaugų priėmimo–perdavimo aktas.</w:t>
      </w:r>
    </w:p>
    <w:p w14:paraId="4E8A9EDE" w14:textId="5917BAE2" w:rsidR="00576F0D" w:rsidRPr="005D6867" w:rsidRDefault="00936E93" w:rsidP="00576F0D">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rPr>
        <w:t>Pasirašius migravimo paslaugų priėmimo–perdavimo aktą,</w:t>
      </w:r>
      <w:r w:rsidR="00267F20" w:rsidRPr="005D6867">
        <w:rPr>
          <w:rFonts w:ascii="Arial" w:eastAsia="Times New Roman" w:hAnsi="Arial" w:cs="Arial"/>
        </w:rPr>
        <w:t xml:space="preserve"> </w:t>
      </w:r>
      <w:r w:rsidR="18D8BF43" w:rsidRPr="005D6867">
        <w:rPr>
          <w:rFonts w:ascii="Arial" w:eastAsia="Times New Roman" w:hAnsi="Arial" w:cs="Arial"/>
        </w:rPr>
        <w:t xml:space="preserve">Paslaugų teikėjas privalo teikti ne trumpesnės kaip </w:t>
      </w:r>
      <w:r w:rsidR="009F1AC6" w:rsidRPr="005D6867">
        <w:rPr>
          <w:rFonts w:ascii="Arial" w:eastAsia="Times New Roman" w:hAnsi="Arial" w:cs="Arial"/>
        </w:rPr>
        <w:t>6</w:t>
      </w:r>
      <w:r w:rsidR="18D8BF43" w:rsidRPr="005D6867">
        <w:rPr>
          <w:rFonts w:ascii="Arial" w:eastAsia="Times New Roman" w:hAnsi="Arial" w:cs="Arial"/>
        </w:rPr>
        <w:t xml:space="preserve"> (</w:t>
      </w:r>
      <w:r w:rsidR="009F1AC6" w:rsidRPr="005D6867">
        <w:rPr>
          <w:rFonts w:ascii="Arial" w:eastAsia="Times New Roman" w:hAnsi="Arial" w:cs="Arial"/>
        </w:rPr>
        <w:t>šešių</w:t>
      </w:r>
      <w:r w:rsidR="18D8BF43" w:rsidRPr="005D6867">
        <w:rPr>
          <w:rFonts w:ascii="Arial" w:eastAsia="Times New Roman" w:hAnsi="Arial" w:cs="Arial"/>
        </w:rPr>
        <w:t>) mėnesių trukmės garantinės priežiūros paslaugas</w:t>
      </w:r>
      <w:r w:rsidR="00C33696" w:rsidRPr="005D6867">
        <w:rPr>
          <w:rFonts w:ascii="Arial" w:eastAsia="Times New Roman" w:hAnsi="Arial" w:cs="Arial"/>
        </w:rPr>
        <w:t>.</w:t>
      </w:r>
      <w:r w:rsidR="18D8BF43" w:rsidRPr="005D6867">
        <w:rPr>
          <w:rFonts w:ascii="Arial" w:eastAsia="Times New Roman" w:hAnsi="Arial" w:cs="Arial"/>
        </w:rPr>
        <w:t xml:space="preserve"> Garantija taikoma visiems migravimo metu perkeltiems duomenims, konfigūracijoms, darbo eigoms (</w:t>
      </w:r>
      <w:proofErr w:type="spellStart"/>
      <w:r w:rsidR="00A919FD" w:rsidRPr="005D6867">
        <w:rPr>
          <w:rFonts w:ascii="Arial" w:eastAsia="Times New Roman" w:hAnsi="Arial" w:cs="Arial"/>
        </w:rPr>
        <w:t>w</w:t>
      </w:r>
      <w:r w:rsidR="18D8BF43" w:rsidRPr="005D6867">
        <w:rPr>
          <w:rFonts w:ascii="Arial" w:eastAsia="Times New Roman" w:hAnsi="Arial" w:cs="Arial"/>
        </w:rPr>
        <w:t>orkflows</w:t>
      </w:r>
      <w:proofErr w:type="spellEnd"/>
      <w:r w:rsidR="18D8BF43" w:rsidRPr="005D6867">
        <w:rPr>
          <w:rFonts w:ascii="Arial" w:eastAsia="Times New Roman" w:hAnsi="Arial" w:cs="Arial"/>
        </w:rPr>
        <w:t xml:space="preserve">), automatizacijoms, integracijoms, įskiepiams, kitiems susijusiems komponentams bei Paslaugų teikėjo sukurtiems ar modifikuotiems funkcionalumams. Garantiniu laikotarpiu Paslaugų teikėjas savo lėšomis privalo šalinti visas dėl jo atliktų darbų atsiradusias klaidas, neatitikimus </w:t>
      </w:r>
      <w:r w:rsidR="00F83DEA" w:rsidRPr="005D6867">
        <w:rPr>
          <w:rFonts w:ascii="Arial" w:eastAsia="Times New Roman" w:hAnsi="Arial" w:cs="Arial"/>
        </w:rPr>
        <w:t>u</w:t>
      </w:r>
      <w:r w:rsidR="18D8BF43" w:rsidRPr="005D6867">
        <w:rPr>
          <w:rFonts w:ascii="Arial" w:eastAsia="Times New Roman" w:hAnsi="Arial" w:cs="Arial"/>
        </w:rPr>
        <w:t>žsakymo reikalavimams ir kitus kokybės reikalavimų neatitinkančius trūkumus.</w:t>
      </w:r>
      <w:r w:rsidR="13F798F6" w:rsidRPr="005D6867">
        <w:rPr>
          <w:rFonts w:ascii="Arial" w:eastAsia="Times New Roman" w:hAnsi="Arial" w:cs="Arial"/>
        </w:rPr>
        <w:t xml:space="preserve"> </w:t>
      </w:r>
      <w:r w:rsidR="00C7576D" w:rsidRPr="005D6867">
        <w:rPr>
          <w:rFonts w:ascii="Arial" w:eastAsia="Times New Roman" w:hAnsi="Arial" w:cs="Arial"/>
        </w:rPr>
        <w:t xml:space="preserve">   </w:t>
      </w:r>
    </w:p>
    <w:p w14:paraId="204A7685" w14:textId="1EDAE4DC" w:rsidR="00D4521D" w:rsidRPr="005D6867" w:rsidRDefault="76DD708A" w:rsidP="00D4521D">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color w:val="242424"/>
        </w:rPr>
        <w:t>Garantiniu laikotarpiu Paslaugų teikėjas privalo teikti konsultacijas dėl migracijos rezultatų</w:t>
      </w:r>
      <w:r w:rsidR="30C1BC44" w:rsidRPr="005D6867">
        <w:rPr>
          <w:rFonts w:ascii="Arial" w:eastAsia="Times New Roman" w:hAnsi="Arial" w:cs="Arial"/>
          <w:color w:val="242424"/>
        </w:rPr>
        <w:t xml:space="preserve"> ir</w:t>
      </w:r>
      <w:r w:rsidRPr="005D6867">
        <w:rPr>
          <w:rFonts w:ascii="Arial" w:eastAsia="Times New Roman" w:hAnsi="Arial" w:cs="Arial"/>
          <w:color w:val="242424"/>
        </w:rPr>
        <w:t xml:space="preserve"> teikti pagalbą Perkančiosios organizacijos administratoriams sprendžiant su migracija susijusius </w:t>
      </w:r>
      <w:r w:rsidR="052F364C" w:rsidRPr="005D6867">
        <w:rPr>
          <w:rFonts w:ascii="Arial" w:eastAsia="Times New Roman" w:hAnsi="Arial" w:cs="Arial"/>
          <w:color w:val="242424"/>
        </w:rPr>
        <w:t>klausimus ar</w:t>
      </w:r>
      <w:r w:rsidRPr="005D6867">
        <w:rPr>
          <w:rFonts w:ascii="Arial" w:eastAsia="Times New Roman" w:hAnsi="Arial" w:cs="Arial"/>
          <w:color w:val="242424"/>
        </w:rPr>
        <w:t xml:space="preserve"> incidentus.</w:t>
      </w:r>
      <w:r w:rsidR="4303B68B" w:rsidRPr="005D6867">
        <w:rPr>
          <w:rFonts w:ascii="Arial" w:eastAsia="Times New Roman" w:hAnsi="Arial" w:cs="Arial"/>
          <w:color w:val="242424"/>
        </w:rPr>
        <w:t xml:space="preserve"> </w:t>
      </w:r>
    </w:p>
    <w:p w14:paraId="49318012" w14:textId="02A036E9" w:rsidR="00E009E6" w:rsidRPr="005D6867" w:rsidRDefault="0863C2D5" w:rsidP="00E009E6">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color w:val="242424"/>
        </w:rPr>
        <w:t>Garantiniu laikotarpiu su migracija susijusių sutrikimų, klaidų ir neatitikimų (toliau – Trūkumai) prioritetai ir šalinimo terminai nustatomi atsižvelgiant į jų poveikį Perkančiosios organizacijos galimybėms tinkamai vykdyti kasdienę veiklą.</w:t>
      </w:r>
      <w:r w:rsidR="459A25F7" w:rsidRPr="005D6867">
        <w:rPr>
          <w:rFonts w:ascii="Arial" w:eastAsia="Times New Roman" w:hAnsi="Arial" w:cs="Arial"/>
          <w:color w:val="242424"/>
        </w:rPr>
        <w:t xml:space="preserve"> </w:t>
      </w:r>
      <w:r w:rsidR="01F2E033" w:rsidRPr="005D6867">
        <w:rPr>
          <w:rFonts w:ascii="Arial" w:eastAsia="Times New Roman" w:hAnsi="Arial" w:cs="Arial"/>
        </w:rPr>
        <w:t xml:space="preserve">Garantinė priežiūra netaikoma tais atvejais, kai </w:t>
      </w:r>
      <w:r w:rsidR="5D9927EC" w:rsidRPr="005D6867">
        <w:rPr>
          <w:rFonts w:ascii="Arial" w:eastAsia="Times New Roman" w:hAnsi="Arial" w:cs="Arial"/>
        </w:rPr>
        <w:t>T</w:t>
      </w:r>
      <w:r w:rsidR="01F2E033" w:rsidRPr="005D6867">
        <w:rPr>
          <w:rFonts w:ascii="Arial" w:eastAsia="Times New Roman" w:hAnsi="Arial" w:cs="Arial"/>
        </w:rPr>
        <w:t>rūkuma</w:t>
      </w:r>
      <w:r w:rsidR="5D9927EC" w:rsidRPr="005D6867">
        <w:rPr>
          <w:rFonts w:ascii="Arial" w:eastAsia="Times New Roman" w:hAnsi="Arial" w:cs="Arial"/>
        </w:rPr>
        <w:t>i</w:t>
      </w:r>
      <w:r w:rsidR="01F2E033" w:rsidRPr="005D6867">
        <w:rPr>
          <w:rFonts w:ascii="Arial" w:eastAsia="Times New Roman" w:hAnsi="Arial" w:cs="Arial"/>
        </w:rPr>
        <w:t xml:space="preserve"> </w:t>
      </w:r>
      <w:r w:rsidR="01F2E033" w:rsidRPr="005D6867">
        <w:rPr>
          <w:rFonts w:ascii="Arial" w:eastAsia="Times New Roman" w:hAnsi="Arial" w:cs="Arial"/>
        </w:rPr>
        <w:lastRenderedPageBreak/>
        <w:t xml:space="preserve">atsirado dėl </w:t>
      </w:r>
      <w:proofErr w:type="spellStart"/>
      <w:r w:rsidR="01F2E033" w:rsidRPr="005D6867">
        <w:rPr>
          <w:rFonts w:ascii="Arial" w:eastAsia="Times New Roman" w:hAnsi="Arial" w:cs="Arial"/>
        </w:rPr>
        <w:t>Atlassian</w:t>
      </w:r>
      <w:proofErr w:type="spellEnd"/>
      <w:r w:rsidR="01F2E033" w:rsidRPr="005D6867">
        <w:rPr>
          <w:rFonts w:ascii="Arial" w:eastAsia="Times New Roman" w:hAnsi="Arial" w:cs="Arial"/>
        </w:rPr>
        <w:t xml:space="preserve"> </w:t>
      </w:r>
      <w:proofErr w:type="spellStart"/>
      <w:r w:rsidR="01F2E033" w:rsidRPr="005D6867">
        <w:rPr>
          <w:rFonts w:ascii="Arial" w:eastAsia="Times New Roman" w:hAnsi="Arial" w:cs="Arial"/>
        </w:rPr>
        <w:t>Cloud</w:t>
      </w:r>
      <w:proofErr w:type="spellEnd"/>
      <w:r w:rsidR="01F2E033" w:rsidRPr="005D6867">
        <w:rPr>
          <w:rFonts w:ascii="Arial" w:eastAsia="Times New Roman" w:hAnsi="Arial" w:cs="Arial"/>
        </w:rPr>
        <w:t xml:space="preserve"> platformos veikimo sutrikimų ir j</w:t>
      </w:r>
      <w:r w:rsidR="5D9927EC" w:rsidRPr="005D6867">
        <w:rPr>
          <w:rFonts w:ascii="Arial" w:eastAsia="Times New Roman" w:hAnsi="Arial" w:cs="Arial"/>
        </w:rPr>
        <w:t>ų</w:t>
      </w:r>
      <w:r w:rsidR="01F2E033" w:rsidRPr="005D6867">
        <w:rPr>
          <w:rFonts w:ascii="Arial" w:eastAsia="Times New Roman" w:hAnsi="Arial" w:cs="Arial"/>
        </w:rPr>
        <w:t xml:space="preserve"> pašalinimas priklauso nuo </w:t>
      </w:r>
      <w:proofErr w:type="spellStart"/>
      <w:r w:rsidR="01F2E033" w:rsidRPr="005D6867">
        <w:rPr>
          <w:rFonts w:ascii="Arial" w:eastAsia="Times New Roman" w:hAnsi="Arial" w:cs="Arial"/>
        </w:rPr>
        <w:t>Atlassian</w:t>
      </w:r>
      <w:proofErr w:type="spellEnd"/>
      <w:r w:rsidR="01F2E033" w:rsidRPr="005D6867">
        <w:rPr>
          <w:rFonts w:ascii="Arial" w:eastAsia="Times New Roman" w:hAnsi="Arial" w:cs="Arial"/>
        </w:rPr>
        <w:t xml:space="preserve"> veiksmų, tokiu atveju </w:t>
      </w:r>
      <w:r w:rsidR="5D9927EC" w:rsidRPr="005D6867">
        <w:rPr>
          <w:rFonts w:ascii="Arial" w:eastAsia="Times New Roman" w:hAnsi="Arial" w:cs="Arial"/>
        </w:rPr>
        <w:t xml:space="preserve">bus </w:t>
      </w:r>
      <w:r w:rsidR="01F2E033" w:rsidRPr="005D6867">
        <w:rPr>
          <w:rFonts w:ascii="Arial" w:eastAsia="Times New Roman" w:hAnsi="Arial" w:cs="Arial"/>
        </w:rPr>
        <w:t xml:space="preserve">taikomi </w:t>
      </w:r>
      <w:proofErr w:type="spellStart"/>
      <w:r w:rsidR="01F2E033" w:rsidRPr="005D6867">
        <w:rPr>
          <w:rFonts w:ascii="Arial" w:eastAsia="Times New Roman" w:hAnsi="Arial" w:cs="Arial"/>
        </w:rPr>
        <w:t>Atlassian</w:t>
      </w:r>
      <w:proofErr w:type="spellEnd"/>
      <w:r w:rsidR="01F2E033" w:rsidRPr="005D6867">
        <w:rPr>
          <w:rFonts w:ascii="Arial" w:eastAsia="Times New Roman" w:hAnsi="Arial" w:cs="Arial"/>
        </w:rPr>
        <w:t xml:space="preserve"> nustatyti paslaugų teikimo lygio (SLA) terminai, o Paslaugų teikėjas privalo bendradarbiauti su </w:t>
      </w:r>
      <w:proofErr w:type="spellStart"/>
      <w:r w:rsidR="01F2E033" w:rsidRPr="005D6867">
        <w:rPr>
          <w:rFonts w:ascii="Arial" w:eastAsia="Times New Roman" w:hAnsi="Arial" w:cs="Arial"/>
        </w:rPr>
        <w:t>Atlassian</w:t>
      </w:r>
      <w:proofErr w:type="spellEnd"/>
      <w:r w:rsidR="01F2E033" w:rsidRPr="005D6867">
        <w:rPr>
          <w:rFonts w:ascii="Arial" w:eastAsia="Times New Roman" w:hAnsi="Arial" w:cs="Arial"/>
        </w:rPr>
        <w:t xml:space="preserve">, koordinuoti </w:t>
      </w:r>
      <w:r w:rsidR="5D9927EC" w:rsidRPr="005D6867">
        <w:rPr>
          <w:rFonts w:ascii="Arial" w:eastAsia="Times New Roman" w:hAnsi="Arial" w:cs="Arial"/>
        </w:rPr>
        <w:t xml:space="preserve">tokių Trūkumų </w:t>
      </w:r>
      <w:r w:rsidR="01F2E033" w:rsidRPr="005D6867">
        <w:rPr>
          <w:rFonts w:ascii="Arial" w:eastAsia="Times New Roman" w:hAnsi="Arial" w:cs="Arial"/>
        </w:rPr>
        <w:t xml:space="preserve">šalinimo sprendimą ir informuoti Perkančiąją organizaciją apie jo eigą.  </w:t>
      </w:r>
    </w:p>
    <w:p w14:paraId="4B404BE1" w14:textId="51C83AA8" w:rsidR="00442BAC" w:rsidRPr="005D6867" w:rsidRDefault="003E52B1" w:rsidP="00442BAC">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color w:val="242424"/>
        </w:rPr>
        <w:t xml:space="preserve">Garantiniu laikotarpiu su migracija susijusių </w:t>
      </w:r>
      <w:r w:rsidR="00657014" w:rsidRPr="005D6867">
        <w:rPr>
          <w:rFonts w:ascii="Arial" w:eastAsia="Times New Roman" w:hAnsi="Arial" w:cs="Arial"/>
          <w:color w:val="242424"/>
        </w:rPr>
        <w:t>Trūkumų šalinimo terminai skirstomi į reakcijos laiką ir išsprendimo laik</w:t>
      </w:r>
      <w:r w:rsidR="00CC00C8" w:rsidRPr="005D6867">
        <w:rPr>
          <w:rFonts w:ascii="Arial" w:eastAsia="Times New Roman" w:hAnsi="Arial" w:cs="Arial"/>
          <w:color w:val="242424"/>
        </w:rPr>
        <w:t>ą</w:t>
      </w:r>
      <w:r w:rsidR="0009349D" w:rsidRPr="005D6867">
        <w:rPr>
          <w:rFonts w:ascii="Arial" w:eastAsia="Times New Roman" w:hAnsi="Arial" w:cs="Arial"/>
          <w:color w:val="242424"/>
        </w:rPr>
        <w:t xml:space="preserve">. </w:t>
      </w:r>
      <w:r w:rsidR="00657014" w:rsidRPr="005D6867">
        <w:rPr>
          <w:rFonts w:ascii="Arial" w:eastAsia="Times New Roman" w:hAnsi="Arial" w:cs="Arial"/>
          <w:b/>
          <w:bCs/>
          <w:i/>
          <w:iCs/>
          <w:color w:val="242424"/>
        </w:rPr>
        <w:t>Reakcijos laikas</w:t>
      </w:r>
      <w:r w:rsidR="00657014" w:rsidRPr="005D6867">
        <w:rPr>
          <w:rFonts w:ascii="Arial" w:eastAsia="Times New Roman" w:hAnsi="Arial" w:cs="Arial"/>
          <w:i/>
          <w:iCs/>
          <w:color w:val="242424"/>
        </w:rPr>
        <w:t xml:space="preserve"> </w:t>
      </w:r>
      <w:r w:rsidR="00657014" w:rsidRPr="005D6867">
        <w:rPr>
          <w:rFonts w:ascii="Arial" w:eastAsia="Times New Roman" w:hAnsi="Arial" w:cs="Arial"/>
          <w:color w:val="242424"/>
        </w:rPr>
        <w:t>–</w:t>
      </w:r>
      <w:r w:rsidR="00657014" w:rsidRPr="005D6867">
        <w:rPr>
          <w:rFonts w:ascii="Arial" w:eastAsia="Times New Roman" w:hAnsi="Arial" w:cs="Arial"/>
          <w:b/>
          <w:bCs/>
          <w:color w:val="242424"/>
        </w:rPr>
        <w:t xml:space="preserve"> </w:t>
      </w:r>
      <w:r w:rsidR="00657014" w:rsidRPr="005D6867">
        <w:rPr>
          <w:rFonts w:ascii="Arial" w:eastAsia="Times New Roman" w:hAnsi="Arial" w:cs="Arial"/>
          <w:color w:val="242424"/>
        </w:rPr>
        <w:t xml:space="preserve">laikas nuo </w:t>
      </w:r>
      <w:r w:rsidR="005C667D" w:rsidRPr="005D6867">
        <w:rPr>
          <w:rFonts w:ascii="Arial" w:eastAsia="Times New Roman" w:hAnsi="Arial" w:cs="Arial"/>
          <w:color w:val="242424"/>
        </w:rPr>
        <w:t>T</w:t>
      </w:r>
      <w:r w:rsidR="00657014" w:rsidRPr="005D6867">
        <w:rPr>
          <w:rFonts w:ascii="Arial" w:eastAsia="Times New Roman" w:hAnsi="Arial" w:cs="Arial"/>
          <w:color w:val="242424"/>
        </w:rPr>
        <w:t xml:space="preserve">rūkumo užregistravimo </w:t>
      </w:r>
      <w:proofErr w:type="spellStart"/>
      <w:r w:rsidR="00657014" w:rsidRPr="005D6867">
        <w:rPr>
          <w:rFonts w:ascii="Arial" w:eastAsia="Times New Roman" w:hAnsi="Arial" w:cs="Arial"/>
          <w:color w:val="242424"/>
        </w:rPr>
        <w:t>Jira</w:t>
      </w:r>
      <w:proofErr w:type="spellEnd"/>
      <w:r w:rsidR="00657014" w:rsidRPr="005D6867">
        <w:rPr>
          <w:rFonts w:ascii="Arial" w:eastAsia="Times New Roman" w:hAnsi="Arial" w:cs="Arial"/>
          <w:color w:val="242424"/>
        </w:rPr>
        <w:t xml:space="preserve"> užduotyje iki Paslaugų teikėjo veiksmų pradžios </w:t>
      </w:r>
      <w:r w:rsidR="003B0C2E" w:rsidRPr="005D6867">
        <w:rPr>
          <w:rFonts w:ascii="Arial" w:eastAsia="Times New Roman" w:hAnsi="Arial" w:cs="Arial"/>
          <w:color w:val="242424"/>
        </w:rPr>
        <w:t>(</w:t>
      </w:r>
      <w:r w:rsidR="006A19B0" w:rsidRPr="005D6867">
        <w:rPr>
          <w:rFonts w:ascii="Arial" w:eastAsia="Times New Roman" w:hAnsi="Arial" w:cs="Arial"/>
          <w:color w:val="242424"/>
        </w:rPr>
        <w:t>20</w:t>
      </w:r>
      <w:r w:rsidR="003B0C2E" w:rsidRPr="005D6867">
        <w:rPr>
          <w:rFonts w:ascii="Arial" w:eastAsia="Times New Roman" w:hAnsi="Arial" w:cs="Arial"/>
          <w:color w:val="242424"/>
        </w:rPr>
        <w:t xml:space="preserve"> p. nurodytomis darbo valandomis) </w:t>
      </w:r>
      <w:r w:rsidR="00657014" w:rsidRPr="005D6867">
        <w:rPr>
          <w:rFonts w:ascii="Arial" w:eastAsia="Times New Roman" w:hAnsi="Arial" w:cs="Arial"/>
          <w:color w:val="242424"/>
        </w:rPr>
        <w:t xml:space="preserve">ir informacijos apie </w:t>
      </w:r>
      <w:r w:rsidR="7B887B6B" w:rsidRPr="005D6867">
        <w:rPr>
          <w:rFonts w:ascii="Arial" w:eastAsia="Times New Roman" w:hAnsi="Arial" w:cs="Arial"/>
          <w:color w:val="242424"/>
        </w:rPr>
        <w:t>T</w:t>
      </w:r>
      <w:r w:rsidR="00657014" w:rsidRPr="005D6867">
        <w:rPr>
          <w:rFonts w:ascii="Arial" w:eastAsia="Times New Roman" w:hAnsi="Arial" w:cs="Arial"/>
          <w:color w:val="242424"/>
        </w:rPr>
        <w:t>rūkumo priėmimą vykdyti pateikimo Perkančiajai organizacija.</w:t>
      </w:r>
      <w:r w:rsidR="00657014" w:rsidRPr="005D6867">
        <w:rPr>
          <w:rFonts w:ascii="Arial" w:eastAsia="Times New Roman" w:hAnsi="Arial" w:cs="Arial"/>
          <w:b/>
          <w:bCs/>
          <w:color w:val="242424"/>
        </w:rPr>
        <w:t xml:space="preserve"> </w:t>
      </w:r>
      <w:r w:rsidR="00657014" w:rsidRPr="005D6867">
        <w:rPr>
          <w:rFonts w:ascii="Arial" w:eastAsia="Times New Roman" w:hAnsi="Arial" w:cs="Arial"/>
          <w:b/>
          <w:bCs/>
          <w:i/>
          <w:iCs/>
          <w:color w:val="242424"/>
        </w:rPr>
        <w:t>Išsprendimo laikas</w:t>
      </w:r>
      <w:r w:rsidR="00657014" w:rsidRPr="005D6867">
        <w:rPr>
          <w:rFonts w:ascii="Arial" w:eastAsia="Times New Roman" w:hAnsi="Arial" w:cs="Arial"/>
          <w:b/>
          <w:bCs/>
          <w:color w:val="242424"/>
        </w:rPr>
        <w:t xml:space="preserve"> </w:t>
      </w:r>
      <w:r w:rsidR="00657014" w:rsidRPr="005D6867">
        <w:rPr>
          <w:rFonts w:ascii="Arial" w:eastAsia="Times New Roman" w:hAnsi="Arial" w:cs="Arial"/>
          <w:color w:val="242424"/>
        </w:rPr>
        <w:t xml:space="preserve">– laikas nuo </w:t>
      </w:r>
      <w:r w:rsidR="4484340C" w:rsidRPr="005D6867">
        <w:rPr>
          <w:rFonts w:ascii="Arial" w:eastAsia="Times New Roman" w:hAnsi="Arial" w:cs="Arial"/>
          <w:color w:val="242424"/>
        </w:rPr>
        <w:t>T</w:t>
      </w:r>
      <w:r w:rsidR="00657014" w:rsidRPr="005D6867">
        <w:rPr>
          <w:rFonts w:ascii="Arial" w:eastAsia="Times New Roman" w:hAnsi="Arial" w:cs="Arial"/>
          <w:color w:val="242424"/>
        </w:rPr>
        <w:t xml:space="preserve">rūkumo užregistravimo </w:t>
      </w:r>
      <w:proofErr w:type="spellStart"/>
      <w:r w:rsidR="00657014" w:rsidRPr="005D6867">
        <w:rPr>
          <w:rFonts w:ascii="Arial" w:eastAsia="Times New Roman" w:hAnsi="Arial" w:cs="Arial"/>
          <w:color w:val="242424"/>
        </w:rPr>
        <w:t>Jira</w:t>
      </w:r>
      <w:proofErr w:type="spellEnd"/>
      <w:r w:rsidR="00657014" w:rsidRPr="005D6867">
        <w:rPr>
          <w:rFonts w:ascii="Arial" w:eastAsia="Times New Roman" w:hAnsi="Arial" w:cs="Arial"/>
          <w:color w:val="242424"/>
        </w:rPr>
        <w:t xml:space="preserve"> užduotyje iki </w:t>
      </w:r>
      <w:r w:rsidR="31822ACF" w:rsidRPr="005D6867">
        <w:rPr>
          <w:rFonts w:ascii="Arial" w:eastAsia="Times New Roman" w:hAnsi="Arial" w:cs="Arial"/>
          <w:color w:val="242424"/>
        </w:rPr>
        <w:t>jo</w:t>
      </w:r>
      <w:r w:rsidR="00657014" w:rsidRPr="005D6867">
        <w:rPr>
          <w:rFonts w:ascii="Arial" w:eastAsia="Times New Roman" w:hAnsi="Arial" w:cs="Arial"/>
          <w:color w:val="242424"/>
        </w:rPr>
        <w:t xml:space="preserve"> pašalinimo ir sprendimo pateikimo Perkančiajai organizacijai.</w:t>
      </w:r>
      <w:r w:rsidR="005C667D" w:rsidRPr="005D6867">
        <w:rPr>
          <w:rFonts w:ascii="Arial" w:eastAsia="Times New Roman" w:hAnsi="Arial" w:cs="Arial"/>
          <w:color w:val="242424"/>
        </w:rPr>
        <w:t xml:space="preserve"> </w:t>
      </w:r>
    </w:p>
    <w:p w14:paraId="7CD93A61" w14:textId="77777777" w:rsidR="00D02BDD" w:rsidRPr="005D6867" w:rsidRDefault="00657014" w:rsidP="00D02BDD">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color w:val="242424"/>
        </w:rPr>
        <w:t xml:space="preserve">Paslaugų teikėjas įsipareigoja į užregistruotus </w:t>
      </w:r>
      <w:r w:rsidR="00B04FBB" w:rsidRPr="005D6867">
        <w:rPr>
          <w:rFonts w:ascii="Arial" w:eastAsia="Times New Roman" w:hAnsi="Arial" w:cs="Arial"/>
          <w:color w:val="242424"/>
        </w:rPr>
        <w:t>T</w:t>
      </w:r>
      <w:r w:rsidRPr="005D6867">
        <w:rPr>
          <w:rFonts w:ascii="Arial" w:eastAsia="Times New Roman" w:hAnsi="Arial" w:cs="Arial"/>
          <w:color w:val="242424"/>
        </w:rPr>
        <w:t xml:space="preserve">rūkumus reaguoti ir juos pašalinti per kuo trumpesnį laiką, tačiau ne vėliau </w:t>
      </w:r>
      <w:r w:rsidR="123334DA" w:rsidRPr="005D6867">
        <w:rPr>
          <w:rFonts w:ascii="Arial" w:eastAsia="Times New Roman" w:hAnsi="Arial" w:cs="Arial"/>
          <w:color w:val="242424"/>
        </w:rPr>
        <w:t>nei per šiame dokumente</w:t>
      </w:r>
      <w:r w:rsidRPr="005D6867">
        <w:rPr>
          <w:rFonts w:ascii="Arial" w:eastAsia="Times New Roman" w:hAnsi="Arial" w:cs="Arial"/>
          <w:color w:val="242424"/>
        </w:rPr>
        <w:t xml:space="preserve"> nustatytus reakcijos ir išsprendimo terminus</w:t>
      </w:r>
      <w:r w:rsidR="4DE429AC" w:rsidRPr="005D6867">
        <w:rPr>
          <w:rFonts w:ascii="Arial" w:eastAsia="Times New Roman" w:hAnsi="Arial" w:cs="Arial"/>
          <w:color w:val="242424"/>
        </w:rPr>
        <w:t>.</w:t>
      </w:r>
    </w:p>
    <w:p w14:paraId="03E7E728" w14:textId="155EEFDF" w:rsidR="00657014" w:rsidRPr="005D6867" w:rsidRDefault="00657014" w:rsidP="00F24341">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color w:val="242424"/>
        </w:rPr>
        <w:t xml:space="preserve">Garantiniu laikotarpiu visi Trūkumai registruojami Perkančiosios organizacijos </w:t>
      </w:r>
      <w:proofErr w:type="spellStart"/>
      <w:r w:rsidRPr="005D6867">
        <w:rPr>
          <w:rFonts w:ascii="Arial" w:eastAsia="Times New Roman" w:hAnsi="Arial" w:cs="Arial"/>
          <w:color w:val="242424"/>
        </w:rPr>
        <w:t>Jira</w:t>
      </w:r>
      <w:proofErr w:type="spellEnd"/>
      <w:r w:rsidRPr="005D6867">
        <w:rPr>
          <w:rFonts w:ascii="Arial" w:eastAsia="Times New Roman" w:hAnsi="Arial" w:cs="Arial"/>
          <w:color w:val="242424"/>
        </w:rPr>
        <w:t xml:space="preserve"> užduočių valdymo sistemoje (toliau – </w:t>
      </w:r>
      <w:proofErr w:type="spellStart"/>
      <w:r w:rsidRPr="005D6867">
        <w:rPr>
          <w:rFonts w:ascii="Arial" w:eastAsia="Times New Roman" w:hAnsi="Arial" w:cs="Arial"/>
          <w:color w:val="242424"/>
        </w:rPr>
        <w:t>Jira</w:t>
      </w:r>
      <w:proofErr w:type="spellEnd"/>
      <w:r w:rsidRPr="005D6867">
        <w:rPr>
          <w:rFonts w:ascii="Arial" w:eastAsia="Times New Roman" w:hAnsi="Arial" w:cs="Arial"/>
          <w:color w:val="242424"/>
        </w:rPr>
        <w:t xml:space="preserve"> Užduotys), Perkančiajai organizacijai priskiriant jiems prioritetą (laukelyje angl. „</w:t>
      </w:r>
      <w:proofErr w:type="spellStart"/>
      <w:r w:rsidRPr="005D6867">
        <w:rPr>
          <w:rFonts w:ascii="Arial" w:eastAsia="Times New Roman" w:hAnsi="Arial" w:cs="Arial"/>
          <w:color w:val="242424"/>
        </w:rPr>
        <w:t>priority</w:t>
      </w:r>
      <w:proofErr w:type="spellEnd"/>
      <w:r w:rsidRPr="005D6867">
        <w:rPr>
          <w:rFonts w:ascii="Arial" w:eastAsia="Times New Roman" w:hAnsi="Arial" w:cs="Arial"/>
          <w:color w:val="242424"/>
        </w:rPr>
        <w:t>“) pagal jų poveikį veiklai</w:t>
      </w:r>
      <w:r w:rsidR="00F56B93" w:rsidRPr="005D6867">
        <w:rPr>
          <w:rFonts w:ascii="Arial" w:eastAsia="Times New Roman" w:hAnsi="Arial" w:cs="Arial"/>
          <w:color w:val="242424"/>
        </w:rPr>
        <w:t>.</w:t>
      </w:r>
      <w:r w:rsidR="00F24341" w:rsidRPr="005D6867">
        <w:rPr>
          <w:rFonts w:ascii="Arial" w:eastAsia="Times New Roman" w:hAnsi="Arial" w:cs="Arial"/>
          <w:color w:val="242424"/>
        </w:rPr>
        <w:t xml:space="preserve"> </w:t>
      </w:r>
      <w:r w:rsidRPr="005D6867">
        <w:rPr>
          <w:rFonts w:ascii="Arial" w:eastAsia="Times New Roman" w:hAnsi="Arial" w:cs="Arial"/>
          <w:color w:val="242424"/>
        </w:rPr>
        <w:t>Atsižvelgiant į Perkančiosios organizacijos nustatytus prioritetus, Paslaugų teikėjas privalo laikytis šių reakcijos ir išsprendimo terminų:</w:t>
      </w:r>
    </w:p>
    <w:p w14:paraId="01BFB600" w14:textId="77777777" w:rsidR="00F56B93" w:rsidRPr="005D6867" w:rsidRDefault="00F56B93" w:rsidP="7774EBE3">
      <w:pPr>
        <w:pStyle w:val="Sraopastraipa"/>
        <w:ind w:left="1614"/>
        <w:jc w:val="both"/>
        <w:rPr>
          <w:rFonts w:ascii="Arial" w:eastAsia="Segoe UI" w:hAnsi="Arial" w:cs="Arial"/>
          <w:color w:val="2424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303"/>
        <w:gridCol w:w="3304"/>
        <w:gridCol w:w="3304"/>
      </w:tblGrid>
      <w:tr w:rsidR="00191088" w:rsidRPr="005D6867" w14:paraId="196C6D0A" w14:textId="77777777" w:rsidTr="00C80055">
        <w:trPr>
          <w:trHeight w:val="300"/>
          <w:tblHeader/>
        </w:trPr>
        <w:tc>
          <w:tcPr>
            <w:tcW w:w="2640" w:type="dxa"/>
            <w:hideMark/>
          </w:tcPr>
          <w:p w14:paraId="106A18B6" w14:textId="77777777" w:rsidR="00191088" w:rsidRPr="005D6867" w:rsidRDefault="365E6A33" w:rsidP="7774EBE3">
            <w:pPr>
              <w:shd w:val="clear" w:color="auto" w:fill="FFFFFF" w:themeFill="background1"/>
              <w:spacing w:line="300" w:lineRule="auto"/>
              <w:rPr>
                <w:rFonts w:ascii="Arial" w:eastAsia="Times New Roman" w:hAnsi="Arial" w:cs="Arial"/>
                <w:b/>
                <w:bCs/>
                <w:color w:val="242424"/>
              </w:rPr>
            </w:pPr>
            <w:r w:rsidRPr="005D6867">
              <w:rPr>
                <w:rFonts w:ascii="Arial" w:eastAsia="Times New Roman" w:hAnsi="Arial" w:cs="Arial"/>
                <w:b/>
                <w:bCs/>
                <w:color w:val="242424"/>
              </w:rPr>
              <w:t>Prioritetas</w:t>
            </w:r>
          </w:p>
        </w:tc>
        <w:tc>
          <w:tcPr>
            <w:tcW w:w="2640" w:type="dxa"/>
            <w:hideMark/>
          </w:tcPr>
          <w:p w14:paraId="5142BCAE" w14:textId="77777777" w:rsidR="00191088" w:rsidRPr="005D6867" w:rsidRDefault="365E6A33" w:rsidP="7774EBE3">
            <w:pPr>
              <w:shd w:val="clear" w:color="auto" w:fill="FFFFFF" w:themeFill="background1"/>
              <w:spacing w:line="300" w:lineRule="auto"/>
              <w:rPr>
                <w:rFonts w:ascii="Arial" w:eastAsia="Times New Roman" w:hAnsi="Arial" w:cs="Arial"/>
                <w:b/>
                <w:bCs/>
                <w:color w:val="242424"/>
              </w:rPr>
            </w:pPr>
            <w:r w:rsidRPr="005D6867">
              <w:rPr>
                <w:rFonts w:ascii="Arial" w:eastAsia="Times New Roman" w:hAnsi="Arial" w:cs="Arial"/>
                <w:b/>
                <w:bCs/>
                <w:color w:val="242424"/>
              </w:rPr>
              <w:t>Reakcijos laikas</w:t>
            </w:r>
          </w:p>
        </w:tc>
        <w:tc>
          <w:tcPr>
            <w:tcW w:w="2640" w:type="dxa"/>
            <w:hideMark/>
          </w:tcPr>
          <w:p w14:paraId="084D52C1" w14:textId="77777777" w:rsidR="00191088" w:rsidRPr="005D6867" w:rsidRDefault="365E6A33" w:rsidP="7774EBE3">
            <w:pPr>
              <w:shd w:val="clear" w:color="auto" w:fill="FFFFFF" w:themeFill="background1"/>
              <w:spacing w:line="300" w:lineRule="auto"/>
              <w:rPr>
                <w:rFonts w:ascii="Arial" w:eastAsia="Times New Roman" w:hAnsi="Arial" w:cs="Arial"/>
                <w:b/>
                <w:bCs/>
                <w:color w:val="242424"/>
              </w:rPr>
            </w:pPr>
            <w:r w:rsidRPr="005D6867">
              <w:rPr>
                <w:rFonts w:ascii="Arial" w:eastAsia="Times New Roman" w:hAnsi="Arial" w:cs="Arial"/>
                <w:b/>
                <w:bCs/>
                <w:color w:val="242424"/>
              </w:rPr>
              <w:t>Išsprendimo laikas</w:t>
            </w:r>
          </w:p>
        </w:tc>
      </w:tr>
      <w:tr w:rsidR="00191088" w:rsidRPr="005D6867" w14:paraId="579BD6D2" w14:textId="77777777" w:rsidTr="00C80055">
        <w:trPr>
          <w:trHeight w:val="300"/>
        </w:trPr>
        <w:tc>
          <w:tcPr>
            <w:tcW w:w="2640" w:type="dxa"/>
            <w:hideMark/>
          </w:tcPr>
          <w:p w14:paraId="6F9FD193" w14:textId="77777777"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Kritinis (</w:t>
            </w:r>
            <w:proofErr w:type="spellStart"/>
            <w:r w:rsidRPr="005D6867">
              <w:rPr>
                <w:rFonts w:ascii="Arial" w:eastAsia="Times New Roman" w:hAnsi="Arial" w:cs="Arial"/>
                <w:color w:val="242424"/>
              </w:rPr>
              <w:t>Critical</w:t>
            </w:r>
            <w:proofErr w:type="spellEnd"/>
            <w:r w:rsidRPr="005D6867">
              <w:rPr>
                <w:rFonts w:ascii="Arial" w:eastAsia="Times New Roman" w:hAnsi="Arial" w:cs="Arial"/>
                <w:color w:val="242424"/>
              </w:rPr>
              <w:t>)</w:t>
            </w:r>
          </w:p>
        </w:tc>
        <w:tc>
          <w:tcPr>
            <w:tcW w:w="2640" w:type="dxa"/>
            <w:hideMark/>
          </w:tcPr>
          <w:p w14:paraId="6137F667" w14:textId="18EF96B9"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 xml:space="preserve">ne ilgiau kaip </w:t>
            </w:r>
            <w:r w:rsidR="009F1AC6" w:rsidRPr="005D6867">
              <w:rPr>
                <w:rFonts w:ascii="Arial" w:eastAsia="Times New Roman" w:hAnsi="Arial" w:cs="Arial"/>
                <w:color w:val="242424"/>
              </w:rPr>
              <w:t>2</w:t>
            </w:r>
            <w:r w:rsidRPr="005D6867">
              <w:rPr>
                <w:rFonts w:ascii="Arial" w:eastAsia="Times New Roman" w:hAnsi="Arial" w:cs="Arial"/>
                <w:color w:val="242424"/>
              </w:rPr>
              <w:t xml:space="preserve"> darbo </w:t>
            </w:r>
            <w:r w:rsidR="00AF663D" w:rsidRPr="005D6867">
              <w:rPr>
                <w:rFonts w:ascii="Arial" w:eastAsia="Times New Roman" w:hAnsi="Arial" w:cs="Arial"/>
                <w:color w:val="242424"/>
              </w:rPr>
              <w:t>valandos</w:t>
            </w:r>
          </w:p>
        </w:tc>
        <w:tc>
          <w:tcPr>
            <w:tcW w:w="2640" w:type="dxa"/>
            <w:hideMark/>
          </w:tcPr>
          <w:p w14:paraId="3AF4ACF4" w14:textId="1D38F9A9"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 xml:space="preserve">ne ilgiau kaip </w:t>
            </w:r>
            <w:r w:rsidR="009F1AC6" w:rsidRPr="005D6867">
              <w:rPr>
                <w:rFonts w:ascii="Arial" w:eastAsia="Times New Roman" w:hAnsi="Arial" w:cs="Arial"/>
                <w:color w:val="242424"/>
              </w:rPr>
              <w:t>8</w:t>
            </w:r>
            <w:r w:rsidRPr="005D6867">
              <w:rPr>
                <w:rFonts w:ascii="Arial" w:eastAsia="Times New Roman" w:hAnsi="Arial" w:cs="Arial"/>
                <w:color w:val="242424"/>
              </w:rPr>
              <w:t xml:space="preserve"> </w:t>
            </w:r>
            <w:r w:rsidR="004C3E30" w:rsidRPr="005D6867">
              <w:rPr>
                <w:rFonts w:ascii="Arial" w:eastAsia="Times New Roman" w:hAnsi="Arial" w:cs="Arial"/>
                <w:color w:val="242424"/>
              </w:rPr>
              <w:t xml:space="preserve">darbo </w:t>
            </w:r>
            <w:r w:rsidRPr="005D6867">
              <w:rPr>
                <w:rFonts w:ascii="Arial" w:eastAsia="Times New Roman" w:hAnsi="Arial" w:cs="Arial"/>
                <w:color w:val="242424"/>
              </w:rPr>
              <w:t>valandos</w:t>
            </w:r>
          </w:p>
        </w:tc>
      </w:tr>
      <w:tr w:rsidR="00191088" w:rsidRPr="005D6867" w14:paraId="0BE72200" w14:textId="77777777" w:rsidTr="00C80055">
        <w:trPr>
          <w:trHeight w:val="300"/>
        </w:trPr>
        <w:tc>
          <w:tcPr>
            <w:tcW w:w="2640" w:type="dxa"/>
            <w:hideMark/>
          </w:tcPr>
          <w:p w14:paraId="108D0963" w14:textId="77777777"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Aukštas (</w:t>
            </w:r>
            <w:proofErr w:type="spellStart"/>
            <w:r w:rsidRPr="005D6867">
              <w:rPr>
                <w:rFonts w:ascii="Arial" w:eastAsia="Times New Roman" w:hAnsi="Arial" w:cs="Arial"/>
                <w:color w:val="242424"/>
              </w:rPr>
              <w:t>Major</w:t>
            </w:r>
            <w:proofErr w:type="spellEnd"/>
            <w:r w:rsidRPr="005D6867">
              <w:rPr>
                <w:rFonts w:ascii="Arial" w:eastAsia="Times New Roman" w:hAnsi="Arial" w:cs="Arial"/>
                <w:color w:val="242424"/>
              </w:rPr>
              <w:t>)</w:t>
            </w:r>
          </w:p>
        </w:tc>
        <w:tc>
          <w:tcPr>
            <w:tcW w:w="2640" w:type="dxa"/>
            <w:hideMark/>
          </w:tcPr>
          <w:p w14:paraId="0DADDF4E" w14:textId="2DCE7EB8"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 xml:space="preserve">ne ilgiau kaip </w:t>
            </w:r>
            <w:r w:rsidR="009F1AC6" w:rsidRPr="005D6867">
              <w:rPr>
                <w:rFonts w:ascii="Arial" w:eastAsia="Times New Roman" w:hAnsi="Arial" w:cs="Arial"/>
                <w:color w:val="242424"/>
              </w:rPr>
              <w:t>2</w:t>
            </w:r>
            <w:r w:rsidRPr="005D6867">
              <w:rPr>
                <w:rFonts w:ascii="Arial" w:eastAsia="Times New Roman" w:hAnsi="Arial" w:cs="Arial"/>
                <w:color w:val="242424"/>
              </w:rPr>
              <w:t xml:space="preserve"> darbo valandos</w:t>
            </w:r>
          </w:p>
        </w:tc>
        <w:tc>
          <w:tcPr>
            <w:tcW w:w="2640" w:type="dxa"/>
            <w:hideMark/>
          </w:tcPr>
          <w:p w14:paraId="625C599F" w14:textId="74644867"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 xml:space="preserve">ne ilgiau kaip </w:t>
            </w:r>
            <w:r w:rsidR="009F1AC6" w:rsidRPr="005D6867">
              <w:rPr>
                <w:rFonts w:ascii="Arial" w:eastAsia="Times New Roman" w:hAnsi="Arial" w:cs="Arial"/>
                <w:color w:val="242424"/>
              </w:rPr>
              <w:t>16</w:t>
            </w:r>
            <w:r w:rsidRPr="005D6867">
              <w:rPr>
                <w:rFonts w:ascii="Arial" w:eastAsia="Times New Roman" w:hAnsi="Arial" w:cs="Arial"/>
                <w:color w:val="242424"/>
              </w:rPr>
              <w:t xml:space="preserve"> darbo </w:t>
            </w:r>
            <w:r w:rsidR="006E6614" w:rsidRPr="005D6867">
              <w:rPr>
                <w:rFonts w:ascii="Arial" w:eastAsia="Times New Roman" w:hAnsi="Arial" w:cs="Arial"/>
                <w:color w:val="242424"/>
              </w:rPr>
              <w:t>valandų</w:t>
            </w:r>
          </w:p>
        </w:tc>
      </w:tr>
      <w:tr w:rsidR="00191088" w:rsidRPr="005D6867" w14:paraId="3379E409" w14:textId="77777777" w:rsidTr="00C80055">
        <w:trPr>
          <w:trHeight w:val="300"/>
        </w:trPr>
        <w:tc>
          <w:tcPr>
            <w:tcW w:w="2640" w:type="dxa"/>
            <w:hideMark/>
          </w:tcPr>
          <w:p w14:paraId="3D10096E" w14:textId="77777777"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Žemas (</w:t>
            </w:r>
            <w:proofErr w:type="spellStart"/>
            <w:r w:rsidRPr="005D6867">
              <w:rPr>
                <w:rFonts w:ascii="Arial" w:eastAsia="Times New Roman" w:hAnsi="Arial" w:cs="Arial"/>
                <w:color w:val="242424"/>
              </w:rPr>
              <w:t>Minor</w:t>
            </w:r>
            <w:proofErr w:type="spellEnd"/>
            <w:r w:rsidRPr="005D6867">
              <w:rPr>
                <w:rFonts w:ascii="Arial" w:eastAsia="Times New Roman" w:hAnsi="Arial" w:cs="Arial"/>
                <w:color w:val="242424"/>
              </w:rPr>
              <w:t>)</w:t>
            </w:r>
          </w:p>
        </w:tc>
        <w:tc>
          <w:tcPr>
            <w:tcW w:w="2640" w:type="dxa"/>
            <w:hideMark/>
          </w:tcPr>
          <w:p w14:paraId="2B4699FA" w14:textId="161CC6AA"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 xml:space="preserve">ne ilgiau kaip </w:t>
            </w:r>
            <w:r w:rsidR="009F1AC6" w:rsidRPr="005D6867">
              <w:rPr>
                <w:rFonts w:ascii="Arial" w:eastAsia="Times New Roman" w:hAnsi="Arial" w:cs="Arial"/>
                <w:color w:val="242424"/>
              </w:rPr>
              <w:t>8</w:t>
            </w:r>
            <w:r w:rsidRPr="005D6867">
              <w:rPr>
                <w:rFonts w:ascii="Arial" w:eastAsia="Times New Roman" w:hAnsi="Arial" w:cs="Arial"/>
                <w:color w:val="242424"/>
              </w:rPr>
              <w:t xml:space="preserve"> darbo </w:t>
            </w:r>
            <w:r w:rsidR="009F1AC6" w:rsidRPr="005D6867">
              <w:rPr>
                <w:rFonts w:ascii="Arial" w:eastAsia="Times New Roman" w:hAnsi="Arial" w:cs="Arial"/>
                <w:color w:val="242424"/>
              </w:rPr>
              <w:t>valandos</w:t>
            </w:r>
          </w:p>
        </w:tc>
        <w:tc>
          <w:tcPr>
            <w:tcW w:w="2640" w:type="dxa"/>
            <w:hideMark/>
          </w:tcPr>
          <w:p w14:paraId="4E8DDD91" w14:textId="68FE20C7" w:rsidR="00191088" w:rsidRPr="005D6867" w:rsidRDefault="365E6A33" w:rsidP="7774EBE3">
            <w:pPr>
              <w:shd w:val="clear" w:color="auto" w:fill="FFFFFF" w:themeFill="background1"/>
              <w:spacing w:line="300" w:lineRule="auto"/>
              <w:rPr>
                <w:rFonts w:ascii="Arial" w:eastAsia="Times New Roman" w:hAnsi="Arial" w:cs="Arial"/>
                <w:color w:val="242424"/>
              </w:rPr>
            </w:pPr>
            <w:r w:rsidRPr="005D6867">
              <w:rPr>
                <w:rFonts w:ascii="Arial" w:eastAsia="Times New Roman" w:hAnsi="Arial" w:cs="Arial"/>
                <w:color w:val="242424"/>
              </w:rPr>
              <w:t>ne ilgiau kaip 2</w:t>
            </w:r>
            <w:r w:rsidR="009F1AC6" w:rsidRPr="005D6867">
              <w:rPr>
                <w:rFonts w:ascii="Arial" w:eastAsia="Times New Roman" w:hAnsi="Arial" w:cs="Arial"/>
                <w:color w:val="242424"/>
              </w:rPr>
              <w:t>4</w:t>
            </w:r>
            <w:r w:rsidRPr="005D6867">
              <w:rPr>
                <w:rFonts w:ascii="Arial" w:eastAsia="Times New Roman" w:hAnsi="Arial" w:cs="Arial"/>
                <w:color w:val="242424"/>
              </w:rPr>
              <w:t xml:space="preserve"> darbo </w:t>
            </w:r>
            <w:r w:rsidR="009F1AC6" w:rsidRPr="005D6867">
              <w:rPr>
                <w:rFonts w:ascii="Arial" w:eastAsia="Times New Roman" w:hAnsi="Arial" w:cs="Arial"/>
                <w:color w:val="242424"/>
              </w:rPr>
              <w:t>valandos</w:t>
            </w:r>
          </w:p>
        </w:tc>
      </w:tr>
    </w:tbl>
    <w:p w14:paraId="38C7581E" w14:textId="77777777" w:rsidR="00657014" w:rsidRPr="005D6867" w:rsidRDefault="00657014" w:rsidP="00657014">
      <w:pPr>
        <w:shd w:val="clear" w:color="auto" w:fill="FFFFFF" w:themeFill="background1"/>
        <w:spacing w:line="300" w:lineRule="auto"/>
        <w:rPr>
          <w:rFonts w:ascii="Arial" w:eastAsia="Segoe UI" w:hAnsi="Arial" w:cs="Arial"/>
          <w:color w:val="242424"/>
          <w:highlight w:val="yellow"/>
        </w:rPr>
      </w:pPr>
    </w:p>
    <w:p w14:paraId="04D70C70" w14:textId="77777777" w:rsidR="003E3BAF" w:rsidRPr="005D6867" w:rsidRDefault="00EB0104" w:rsidP="003E3BAF">
      <w:pPr>
        <w:pStyle w:val="Sraopastraipa"/>
        <w:numPr>
          <w:ilvl w:val="1"/>
          <w:numId w:val="11"/>
        </w:numPr>
        <w:ind w:left="0" w:firstLine="709"/>
        <w:jc w:val="both"/>
        <w:rPr>
          <w:rFonts w:ascii="Arial" w:eastAsia="Times New Roman" w:hAnsi="Arial" w:cs="Arial"/>
        </w:rPr>
      </w:pPr>
      <w:r w:rsidRPr="005D6867">
        <w:rPr>
          <w:rFonts w:ascii="Arial" w:eastAsia="Times New Roman" w:hAnsi="Arial" w:cs="Arial"/>
        </w:rPr>
        <w:t xml:space="preserve">Garantiniu laikotarpiu nustatytų </w:t>
      </w:r>
      <w:r w:rsidR="7C6A5D10" w:rsidRPr="005D6867">
        <w:rPr>
          <w:rFonts w:ascii="Arial" w:eastAsia="Times New Roman" w:hAnsi="Arial" w:cs="Arial"/>
        </w:rPr>
        <w:t>T</w:t>
      </w:r>
      <w:r w:rsidRPr="005D6867">
        <w:rPr>
          <w:rFonts w:ascii="Arial" w:eastAsia="Times New Roman" w:hAnsi="Arial" w:cs="Arial"/>
        </w:rPr>
        <w:t>rūkumų prioritetai apibrėžiami taip:</w:t>
      </w:r>
    </w:p>
    <w:p w14:paraId="34B2AA7F" w14:textId="77777777" w:rsidR="00B31E67" w:rsidRPr="005D6867" w:rsidRDefault="00B31E67" w:rsidP="00B31E67">
      <w:pPr>
        <w:pStyle w:val="Sraopastraipa"/>
        <w:numPr>
          <w:ilvl w:val="1"/>
          <w:numId w:val="48"/>
        </w:numPr>
        <w:jc w:val="both"/>
        <w:rPr>
          <w:rFonts w:ascii="Arial" w:eastAsia="Times New Roman" w:hAnsi="Arial" w:cs="Arial"/>
        </w:rPr>
      </w:pPr>
      <w:r w:rsidRPr="005D6867">
        <w:rPr>
          <w:rFonts w:ascii="Arial" w:eastAsia="Times New Roman" w:hAnsi="Arial" w:cs="Arial"/>
          <w:b/>
          <w:bCs/>
        </w:rPr>
        <w:t xml:space="preserve"> </w:t>
      </w:r>
      <w:r w:rsidR="00EB0104" w:rsidRPr="005D6867">
        <w:rPr>
          <w:rFonts w:ascii="Arial" w:eastAsia="Times New Roman" w:hAnsi="Arial" w:cs="Arial"/>
          <w:b/>
          <w:bCs/>
        </w:rPr>
        <w:t>Kritinis</w:t>
      </w:r>
      <w:r w:rsidR="00EB0104" w:rsidRPr="005D6867">
        <w:rPr>
          <w:rFonts w:ascii="Arial" w:eastAsia="Times New Roman" w:hAnsi="Arial" w:cs="Arial"/>
        </w:rPr>
        <w:t xml:space="preserve"> (angl. </w:t>
      </w:r>
      <w:proofErr w:type="spellStart"/>
      <w:r w:rsidR="00EB0104" w:rsidRPr="005D6867">
        <w:rPr>
          <w:rFonts w:ascii="Arial" w:eastAsia="Times New Roman" w:hAnsi="Arial" w:cs="Arial"/>
        </w:rPr>
        <w:t>Critical</w:t>
      </w:r>
      <w:proofErr w:type="spellEnd"/>
      <w:r w:rsidR="00EB0104" w:rsidRPr="005D6867">
        <w:rPr>
          <w:rFonts w:ascii="Arial" w:eastAsia="Times New Roman" w:hAnsi="Arial" w:cs="Arial"/>
        </w:rPr>
        <w:t xml:space="preserve">) prioritetas – </w:t>
      </w:r>
      <w:r w:rsidR="3AA0C287" w:rsidRPr="005D6867">
        <w:rPr>
          <w:rFonts w:ascii="Arial" w:eastAsia="Times New Roman" w:hAnsi="Arial" w:cs="Arial"/>
        </w:rPr>
        <w:t>S</w:t>
      </w:r>
      <w:r w:rsidR="00EB0104" w:rsidRPr="005D6867">
        <w:rPr>
          <w:rFonts w:ascii="Arial" w:eastAsia="Times New Roman" w:hAnsi="Arial" w:cs="Arial"/>
        </w:rPr>
        <w:t>istem</w:t>
      </w:r>
      <w:r w:rsidR="69F4341E" w:rsidRPr="005D6867">
        <w:rPr>
          <w:rFonts w:ascii="Arial" w:eastAsia="Times New Roman" w:hAnsi="Arial" w:cs="Arial"/>
        </w:rPr>
        <w:t>ų</w:t>
      </w:r>
      <w:r w:rsidR="00EB0104" w:rsidRPr="005D6867">
        <w:rPr>
          <w:rFonts w:ascii="Arial" w:eastAsia="Times New Roman" w:hAnsi="Arial" w:cs="Arial"/>
        </w:rPr>
        <w:t xml:space="preserve"> ar j</w:t>
      </w:r>
      <w:r w:rsidR="098040EE" w:rsidRPr="005D6867">
        <w:rPr>
          <w:rFonts w:ascii="Arial" w:eastAsia="Times New Roman" w:hAnsi="Arial" w:cs="Arial"/>
        </w:rPr>
        <w:t>ų</w:t>
      </w:r>
      <w:r w:rsidR="00EB0104" w:rsidRPr="005D6867">
        <w:rPr>
          <w:rFonts w:ascii="Arial" w:eastAsia="Times New Roman" w:hAnsi="Arial" w:cs="Arial"/>
        </w:rPr>
        <w:t xml:space="preserve"> pagrindinės funkcijos nustojo funkcionuoti ir daro reikšmingą poveikį Perkančiosios organizacijos veiklai.</w:t>
      </w:r>
    </w:p>
    <w:p w14:paraId="5C8CB849" w14:textId="0F43D6A3" w:rsidR="00B31E67" w:rsidRPr="005D6867" w:rsidRDefault="00B31E67" w:rsidP="00B31E67">
      <w:pPr>
        <w:pStyle w:val="Sraopastraipa"/>
        <w:numPr>
          <w:ilvl w:val="1"/>
          <w:numId w:val="48"/>
        </w:numPr>
        <w:jc w:val="both"/>
        <w:rPr>
          <w:rFonts w:ascii="Arial" w:eastAsia="Times New Roman" w:hAnsi="Arial" w:cs="Arial"/>
        </w:rPr>
      </w:pPr>
      <w:r w:rsidRPr="005D6867">
        <w:rPr>
          <w:rFonts w:ascii="Arial" w:eastAsia="Times New Roman" w:hAnsi="Arial" w:cs="Arial"/>
          <w:b/>
          <w:bCs/>
        </w:rPr>
        <w:t xml:space="preserve"> </w:t>
      </w:r>
      <w:r w:rsidR="00EB0104" w:rsidRPr="005D6867">
        <w:rPr>
          <w:rFonts w:ascii="Arial" w:eastAsia="Times New Roman" w:hAnsi="Arial" w:cs="Arial"/>
          <w:b/>
          <w:bCs/>
        </w:rPr>
        <w:t>Aukštas</w:t>
      </w:r>
      <w:r w:rsidR="00EB0104" w:rsidRPr="005D6867">
        <w:rPr>
          <w:rFonts w:ascii="Arial" w:eastAsia="Times New Roman" w:hAnsi="Arial" w:cs="Arial"/>
        </w:rPr>
        <w:t xml:space="preserve"> (angl. </w:t>
      </w:r>
      <w:proofErr w:type="spellStart"/>
      <w:r w:rsidR="00EB0104" w:rsidRPr="005D6867">
        <w:rPr>
          <w:rFonts w:ascii="Arial" w:eastAsia="Times New Roman" w:hAnsi="Arial" w:cs="Arial"/>
        </w:rPr>
        <w:t>Major</w:t>
      </w:r>
      <w:proofErr w:type="spellEnd"/>
      <w:r w:rsidR="00EB0104" w:rsidRPr="005D6867">
        <w:rPr>
          <w:rFonts w:ascii="Arial" w:eastAsia="Times New Roman" w:hAnsi="Arial" w:cs="Arial"/>
        </w:rPr>
        <w:t xml:space="preserve">) prioritetas – atskirų </w:t>
      </w:r>
      <w:r w:rsidR="52CCE5C4" w:rsidRPr="005D6867">
        <w:rPr>
          <w:rFonts w:ascii="Arial" w:eastAsia="Times New Roman" w:hAnsi="Arial" w:cs="Arial"/>
        </w:rPr>
        <w:t>Sistem</w:t>
      </w:r>
      <w:r w:rsidR="32179F5F" w:rsidRPr="005D6867">
        <w:rPr>
          <w:rFonts w:ascii="Arial" w:eastAsia="Times New Roman" w:hAnsi="Arial" w:cs="Arial"/>
        </w:rPr>
        <w:t>ų</w:t>
      </w:r>
      <w:r w:rsidR="00EB0104" w:rsidRPr="005D6867">
        <w:rPr>
          <w:rFonts w:ascii="Arial" w:eastAsia="Times New Roman" w:hAnsi="Arial" w:cs="Arial"/>
        </w:rPr>
        <w:t xml:space="preserve"> ar su jomis susijusių modulių, įskiepių arba integracijų funkcionalumo sutrikimai, kurie reikšmingai riboja veiklą.</w:t>
      </w:r>
    </w:p>
    <w:p w14:paraId="21E5FDBC" w14:textId="388DEDAD" w:rsidR="00B31E67" w:rsidRPr="005D6867" w:rsidRDefault="00B31E67" w:rsidP="00B31E67">
      <w:pPr>
        <w:pStyle w:val="Sraopastraipa"/>
        <w:numPr>
          <w:ilvl w:val="1"/>
          <w:numId w:val="48"/>
        </w:numPr>
        <w:jc w:val="both"/>
        <w:rPr>
          <w:rFonts w:ascii="Arial" w:eastAsia="Times New Roman" w:hAnsi="Arial" w:cs="Arial"/>
        </w:rPr>
      </w:pPr>
      <w:r w:rsidRPr="005D6867">
        <w:rPr>
          <w:rFonts w:ascii="Arial" w:eastAsia="Times New Roman" w:hAnsi="Arial" w:cs="Arial"/>
          <w:b/>
          <w:bCs/>
        </w:rPr>
        <w:t xml:space="preserve"> </w:t>
      </w:r>
      <w:r w:rsidR="00EB0104" w:rsidRPr="005D6867">
        <w:rPr>
          <w:rFonts w:ascii="Arial" w:eastAsia="Times New Roman" w:hAnsi="Arial" w:cs="Arial"/>
          <w:b/>
          <w:bCs/>
        </w:rPr>
        <w:t>Žemas</w:t>
      </w:r>
      <w:r w:rsidR="00EB0104" w:rsidRPr="005D6867">
        <w:rPr>
          <w:rFonts w:ascii="Arial" w:eastAsia="Times New Roman" w:hAnsi="Arial" w:cs="Arial"/>
        </w:rPr>
        <w:t xml:space="preserve"> (angl. </w:t>
      </w:r>
      <w:proofErr w:type="spellStart"/>
      <w:r w:rsidR="00EB0104" w:rsidRPr="005D6867">
        <w:rPr>
          <w:rFonts w:ascii="Arial" w:eastAsia="Times New Roman" w:hAnsi="Arial" w:cs="Arial"/>
        </w:rPr>
        <w:t>Minor</w:t>
      </w:r>
      <w:proofErr w:type="spellEnd"/>
      <w:r w:rsidR="00EB0104" w:rsidRPr="005D6867">
        <w:rPr>
          <w:rFonts w:ascii="Arial" w:eastAsia="Times New Roman" w:hAnsi="Arial" w:cs="Arial"/>
        </w:rPr>
        <w:t xml:space="preserve">) prioritetas – nežymus </w:t>
      </w:r>
      <w:r w:rsidR="5E31363E" w:rsidRPr="005D6867">
        <w:rPr>
          <w:rFonts w:ascii="Arial" w:eastAsia="Times New Roman" w:hAnsi="Arial" w:cs="Arial"/>
        </w:rPr>
        <w:t>Sistem</w:t>
      </w:r>
      <w:r w:rsidR="25AFFB09" w:rsidRPr="005D6867">
        <w:rPr>
          <w:rFonts w:ascii="Arial" w:eastAsia="Times New Roman" w:hAnsi="Arial" w:cs="Arial"/>
        </w:rPr>
        <w:t>ų</w:t>
      </w:r>
      <w:r w:rsidR="00EB0104" w:rsidRPr="005D6867">
        <w:rPr>
          <w:rFonts w:ascii="Arial" w:eastAsia="Times New Roman" w:hAnsi="Arial" w:cs="Arial"/>
        </w:rPr>
        <w:t xml:space="preserve"> ar su j</w:t>
      </w:r>
      <w:r w:rsidR="68AB3DB0" w:rsidRPr="005D6867">
        <w:rPr>
          <w:rFonts w:ascii="Arial" w:eastAsia="Times New Roman" w:hAnsi="Arial" w:cs="Arial"/>
        </w:rPr>
        <w:t>omis</w:t>
      </w:r>
      <w:r w:rsidR="4805BC5B" w:rsidRPr="005D6867">
        <w:rPr>
          <w:rFonts w:ascii="Arial" w:eastAsia="Times New Roman" w:hAnsi="Arial" w:cs="Arial"/>
        </w:rPr>
        <w:t xml:space="preserve"> </w:t>
      </w:r>
      <w:r w:rsidR="00EB0104" w:rsidRPr="005D6867">
        <w:rPr>
          <w:rFonts w:ascii="Arial" w:eastAsia="Times New Roman" w:hAnsi="Arial" w:cs="Arial"/>
        </w:rPr>
        <w:t>susijusios programinės įrangos sutrikimas, įtakojantis tik pavienius naudotojus arba nekritines funkcijas</w:t>
      </w:r>
      <w:r w:rsidR="00404EBA" w:rsidRPr="005D6867">
        <w:rPr>
          <w:rFonts w:ascii="Arial" w:eastAsia="Times New Roman" w:hAnsi="Arial" w:cs="Arial"/>
        </w:rPr>
        <w:t>.</w:t>
      </w:r>
    </w:p>
    <w:p w14:paraId="6D49E596" w14:textId="37E3E41C" w:rsidR="00657014" w:rsidRPr="005D6867" w:rsidRDefault="00B31E67" w:rsidP="00FC1C30">
      <w:pPr>
        <w:pStyle w:val="Sraopastraipa"/>
        <w:numPr>
          <w:ilvl w:val="0"/>
          <w:numId w:val="48"/>
        </w:numPr>
        <w:ind w:left="0" w:firstLine="709"/>
        <w:jc w:val="both"/>
        <w:rPr>
          <w:rFonts w:ascii="Arial" w:eastAsia="Times New Roman" w:hAnsi="Arial" w:cs="Arial"/>
        </w:rPr>
      </w:pPr>
      <w:r w:rsidRPr="005D6867">
        <w:rPr>
          <w:rFonts w:ascii="Arial" w:eastAsia="Times New Roman" w:hAnsi="Arial" w:cs="Arial"/>
        </w:rPr>
        <w:t xml:space="preserve"> </w:t>
      </w:r>
      <w:r w:rsidR="00EB0104" w:rsidRPr="005D6867">
        <w:rPr>
          <w:rFonts w:ascii="Arial" w:eastAsia="Times New Roman" w:hAnsi="Arial" w:cs="Arial"/>
        </w:rPr>
        <w:t xml:space="preserve">Jei </w:t>
      </w:r>
      <w:r w:rsidR="7658B32C" w:rsidRPr="005D6867">
        <w:rPr>
          <w:rFonts w:ascii="Arial" w:eastAsia="Times New Roman" w:hAnsi="Arial" w:cs="Arial"/>
        </w:rPr>
        <w:t>T</w:t>
      </w:r>
      <w:r w:rsidR="00EB0104" w:rsidRPr="005D6867">
        <w:rPr>
          <w:rFonts w:ascii="Arial" w:eastAsia="Times New Roman" w:hAnsi="Arial" w:cs="Arial"/>
        </w:rPr>
        <w:t xml:space="preserve">rūkumo pašalinti per nustatytą terminą objektyviai neįmanoma, Paslaugų teikėjas privalo nedelsdamas pasiūlyti laikiną sprendimą (angl. </w:t>
      </w:r>
      <w:proofErr w:type="spellStart"/>
      <w:r w:rsidR="00EB0104" w:rsidRPr="005D6867">
        <w:rPr>
          <w:rFonts w:ascii="Arial" w:eastAsia="Times New Roman" w:hAnsi="Arial" w:cs="Arial"/>
        </w:rPr>
        <w:t>workaround</w:t>
      </w:r>
      <w:proofErr w:type="spellEnd"/>
      <w:r w:rsidR="00EB0104" w:rsidRPr="005D6867">
        <w:rPr>
          <w:rFonts w:ascii="Arial" w:eastAsia="Times New Roman" w:hAnsi="Arial" w:cs="Arial"/>
        </w:rPr>
        <w:t>), sumažinantį sutrikimo poveikį.</w:t>
      </w:r>
    </w:p>
    <w:p w14:paraId="5B9D7A31" w14:textId="63C5E6A5" w:rsidR="00C06EB0" w:rsidRPr="005D6867" w:rsidRDefault="00C06EB0" w:rsidP="7774EBE3">
      <w:pPr>
        <w:ind w:left="1974"/>
        <w:jc w:val="both"/>
        <w:rPr>
          <w:rFonts w:ascii="Arial" w:eastAsia="Times New Roman" w:hAnsi="Arial" w:cs="Arial"/>
        </w:rPr>
      </w:pPr>
    </w:p>
    <w:p w14:paraId="6FF07408" w14:textId="77777777" w:rsidR="00F06D4F" w:rsidRPr="005D6867" w:rsidRDefault="00F06D4F" w:rsidP="00F06D4F">
      <w:pPr>
        <w:pStyle w:val="Antrat1"/>
        <w:rPr>
          <w:rFonts w:ascii="Arial" w:hAnsi="Arial" w:cs="Arial"/>
          <w:color w:val="000000" w:themeColor="text1"/>
        </w:rPr>
      </w:pPr>
      <w:r w:rsidRPr="005D6867">
        <w:rPr>
          <w:rFonts w:ascii="Arial" w:hAnsi="Arial" w:cs="Arial"/>
          <w:color w:val="000000" w:themeColor="text1"/>
        </w:rPr>
        <w:t>PASLAUGŲ TEIKIMO BENDRIEJI REIKALAVIMAI</w:t>
      </w:r>
    </w:p>
    <w:p w14:paraId="76A054B5" w14:textId="77777777" w:rsidR="00F06D4F" w:rsidRPr="005D6867" w:rsidRDefault="00F06D4F" w:rsidP="001C2604">
      <w:pPr>
        <w:pStyle w:val="Sraopastraipa"/>
        <w:numPr>
          <w:ilvl w:val="1"/>
          <w:numId w:val="57"/>
        </w:numPr>
        <w:ind w:left="0" w:firstLine="709"/>
        <w:jc w:val="both"/>
        <w:rPr>
          <w:rFonts w:ascii="Arial" w:eastAsia="Times New Roman" w:hAnsi="Arial" w:cs="Arial"/>
          <w:color w:val="000000" w:themeColor="text1"/>
        </w:rPr>
      </w:pPr>
      <w:r w:rsidRPr="005D6867">
        <w:rPr>
          <w:rFonts w:ascii="Arial" w:eastAsia="Arial" w:hAnsi="Arial" w:cs="Arial"/>
        </w:rPr>
        <w:t>Paslaugų teikėjas privalo užtikrinti, kad Paslaugos ar bet kokia jų dalis (įskaitant mokymus, konsultacijas, susitikimus ar kt.) būtų teikiamos ir bendravimas su Perkančiosios organizacijos atstovais Paslaugų teikimo metu kylančiais klausimais vyktų lietuvių kalba, nebent Šalys atskirai susitaria kitaip. Šiame punkte nustatyti kalbos ir bendravimo reikalavimai taikomi ir apima tiek Paslaugų teikėjo personalą, tiek Paslaugų teikėjo pasitelktus trečiuosius asmenis, tiesiogiai dalyvaujančius Sutarties vykdyme.</w:t>
      </w:r>
    </w:p>
    <w:p w14:paraId="1B22414E" w14:textId="41326223" w:rsidR="00F06D4F" w:rsidRPr="005D6867" w:rsidRDefault="00F06D4F" w:rsidP="001C2604">
      <w:pPr>
        <w:numPr>
          <w:ilvl w:val="1"/>
          <w:numId w:val="57"/>
        </w:numPr>
        <w:ind w:left="0" w:firstLine="709"/>
        <w:jc w:val="both"/>
        <w:rPr>
          <w:rFonts w:ascii="Arial" w:eastAsia="Times New Roman" w:hAnsi="Arial" w:cs="Arial"/>
          <w:color w:val="000000" w:themeColor="text1"/>
        </w:rPr>
      </w:pPr>
      <w:r w:rsidRPr="005D6867">
        <w:rPr>
          <w:rFonts w:ascii="Arial" w:eastAsia="Times New Roman" w:hAnsi="Arial" w:cs="Arial"/>
          <w:color w:val="000000" w:themeColor="text1"/>
        </w:rPr>
        <w:t xml:space="preserve">Visos Paslaugų atlikimui reikalingos prieigos, įrankiai bei virtuali darbo vieta (pagal poreikį) suteikiamos tik po </w:t>
      </w:r>
      <w:r w:rsidR="009F2A12" w:rsidRPr="005D6867">
        <w:rPr>
          <w:rFonts w:ascii="Arial" w:eastAsia="Times New Roman" w:hAnsi="Arial" w:cs="Arial"/>
          <w:color w:val="000000" w:themeColor="text1"/>
        </w:rPr>
        <w:t>S</w:t>
      </w:r>
      <w:r w:rsidRPr="005D6867">
        <w:rPr>
          <w:rFonts w:ascii="Arial" w:eastAsia="Times New Roman" w:hAnsi="Arial" w:cs="Arial"/>
          <w:color w:val="000000" w:themeColor="text1"/>
        </w:rPr>
        <w:t xml:space="preserve">utarties </w:t>
      </w:r>
      <w:r w:rsidR="009F2A12" w:rsidRPr="005D6867">
        <w:rPr>
          <w:rFonts w:ascii="Arial" w:eastAsia="Times New Roman" w:hAnsi="Arial" w:cs="Arial"/>
          <w:color w:val="000000" w:themeColor="text1"/>
        </w:rPr>
        <w:t>įsigaliojimo</w:t>
      </w:r>
      <w:r w:rsidRPr="005D6867">
        <w:rPr>
          <w:rFonts w:ascii="Arial" w:eastAsia="Times New Roman" w:hAnsi="Arial" w:cs="Arial"/>
          <w:color w:val="000000" w:themeColor="text1"/>
        </w:rPr>
        <w:t>.</w:t>
      </w:r>
    </w:p>
    <w:p w14:paraId="0C301280" w14:textId="77777777" w:rsidR="00F06D4F" w:rsidRPr="005D6867" w:rsidRDefault="1DD6401B" w:rsidP="001C2604">
      <w:pPr>
        <w:pStyle w:val="Sraopastraipa"/>
        <w:numPr>
          <w:ilvl w:val="1"/>
          <w:numId w:val="57"/>
        </w:numPr>
        <w:ind w:left="0" w:firstLine="709"/>
        <w:jc w:val="both"/>
        <w:rPr>
          <w:rFonts w:ascii="Arial" w:eastAsia="Times New Roman" w:hAnsi="Arial" w:cs="Arial"/>
          <w:color w:val="000000" w:themeColor="text1"/>
        </w:rPr>
      </w:pPr>
      <w:r w:rsidRPr="005D6867">
        <w:rPr>
          <w:rFonts w:ascii="Arial" w:eastAsia="Times New Roman" w:hAnsi="Arial" w:cs="Arial"/>
          <w:color w:val="000000" w:themeColor="text1"/>
        </w:rPr>
        <w:t xml:space="preserve">Paslaugų teikimo laikas – Perkančiosios organizacijos darbo dienomis nuo 8:00 iki 17:00 val., penktadieniais 8:00 iki 15:45 val., darbo dienos trukmė prieš šventines dienas – viena valanda trumpiau (UTC +02:00). Šalių susitarimu bei kritinio incidento atveju Paslaugos gali būti teikiamos ne Perkančiosios organizacijos darbo valandomis. </w:t>
      </w:r>
    </w:p>
    <w:p w14:paraId="562A966A" w14:textId="77777777" w:rsidR="00896AE7" w:rsidRPr="005D6867" w:rsidRDefault="00896AE7" w:rsidP="001C2604">
      <w:pPr>
        <w:pStyle w:val="Sraopastraipa"/>
        <w:numPr>
          <w:ilvl w:val="1"/>
          <w:numId w:val="57"/>
        </w:numPr>
        <w:ind w:left="0" w:firstLine="709"/>
        <w:jc w:val="both"/>
        <w:rPr>
          <w:rFonts w:ascii="Arial" w:eastAsia="Times New Roman" w:hAnsi="Arial" w:cs="Arial"/>
          <w:color w:val="000000" w:themeColor="text1"/>
        </w:rPr>
      </w:pPr>
      <w:r w:rsidRPr="005D6867">
        <w:rPr>
          <w:rFonts w:ascii="Arial" w:eastAsia="Times New Roman" w:hAnsi="Arial" w:cs="Arial"/>
          <w:color w:val="000000" w:themeColor="text1"/>
        </w:rPr>
        <w:lastRenderedPageBreak/>
        <w:t>Paslaugų teikėjas Paslaugas teikia pagal su Perkančiąja organizacija el. paštu  suderintus užsakymus.</w:t>
      </w:r>
    </w:p>
    <w:p w14:paraId="0989AF85" w14:textId="799B4ECA" w:rsidR="00F06D4F" w:rsidRPr="005D6867" w:rsidRDefault="1DD6401B" w:rsidP="001C2604">
      <w:pPr>
        <w:pStyle w:val="Sraopastraipa"/>
        <w:numPr>
          <w:ilvl w:val="1"/>
          <w:numId w:val="57"/>
        </w:numPr>
        <w:ind w:left="0" w:firstLine="709"/>
        <w:jc w:val="both"/>
        <w:rPr>
          <w:rFonts w:ascii="Arial" w:eastAsia="Times New Roman" w:hAnsi="Arial" w:cs="Arial"/>
          <w:color w:val="000000" w:themeColor="text1"/>
        </w:rPr>
      </w:pPr>
      <w:r w:rsidRPr="005D6867">
        <w:rPr>
          <w:rFonts w:ascii="Arial" w:eastAsia="Arial" w:hAnsi="Arial" w:cs="Arial"/>
        </w:rPr>
        <w:t xml:space="preserve">Paslaugų teikėjas teikia Paslaugas naudodamas savo ir </w:t>
      </w:r>
      <w:r w:rsidRPr="005D6867">
        <w:rPr>
          <w:rFonts w:ascii="Arial" w:eastAsia="Times New Roman" w:hAnsi="Arial" w:cs="Arial"/>
          <w:color w:val="000000" w:themeColor="text1"/>
        </w:rPr>
        <w:t>Perkančiosios organizacijos</w:t>
      </w:r>
      <w:r w:rsidRPr="005D6867">
        <w:rPr>
          <w:rFonts w:ascii="Arial" w:eastAsia="Arial" w:hAnsi="Arial" w:cs="Arial"/>
        </w:rPr>
        <w:t xml:space="preserve"> IT infrastruktūrą.</w:t>
      </w:r>
      <w:r w:rsidRPr="005D6867">
        <w:rPr>
          <w:rFonts w:ascii="Arial" w:eastAsia="Times New Roman" w:hAnsi="Arial" w:cs="Arial"/>
          <w:color w:val="000000" w:themeColor="text1"/>
        </w:rPr>
        <w:t xml:space="preserve"> </w:t>
      </w:r>
    </w:p>
    <w:p w14:paraId="649B0A84" w14:textId="68229A43" w:rsidR="00300C0C" w:rsidRPr="005D6867" w:rsidRDefault="00300C0C" w:rsidP="00300C0C">
      <w:pPr>
        <w:pStyle w:val="Sraopastraipa"/>
        <w:numPr>
          <w:ilvl w:val="1"/>
          <w:numId w:val="57"/>
        </w:numPr>
        <w:spacing w:line="256" w:lineRule="auto"/>
        <w:ind w:left="0" w:firstLine="709"/>
        <w:jc w:val="both"/>
        <w:rPr>
          <w:rFonts w:ascii="Arial" w:eastAsia="Times New Roman" w:hAnsi="Arial" w:cs="Arial"/>
          <w:color w:val="000000" w:themeColor="text1"/>
        </w:rPr>
      </w:pPr>
      <w:r w:rsidRPr="005D6867">
        <w:rPr>
          <w:rFonts w:ascii="Arial" w:hAnsi="Arial" w:cs="Arial"/>
        </w:rPr>
        <w:t xml:space="preserve">Tiekėjas turi būti oficialus programinės įrangos gamintojo </w:t>
      </w:r>
      <w:proofErr w:type="spellStart"/>
      <w:r w:rsidRPr="005D6867">
        <w:rPr>
          <w:rFonts w:ascii="Arial" w:hAnsi="Arial" w:cs="Arial"/>
        </w:rPr>
        <w:t>Atlassian</w:t>
      </w:r>
      <w:proofErr w:type="spellEnd"/>
      <w:r w:rsidRPr="005D6867">
        <w:rPr>
          <w:rFonts w:ascii="Arial" w:hAnsi="Arial" w:cs="Arial"/>
        </w:rPr>
        <w:t xml:space="preserve"> partneris </w:t>
      </w:r>
      <w:r w:rsidR="00E8720D" w:rsidRPr="005D6867">
        <w:rPr>
          <w:rFonts w:ascii="Arial" w:hAnsi="Arial" w:cs="Arial"/>
        </w:rPr>
        <w:t xml:space="preserve">arba turi turėti oficialų susitarimą su </w:t>
      </w:r>
      <w:r w:rsidR="00D23CA1" w:rsidRPr="005D6867">
        <w:rPr>
          <w:rFonts w:ascii="Arial" w:hAnsi="Arial" w:cs="Arial"/>
        </w:rPr>
        <w:t xml:space="preserve">oficialiu programinės įrangos gamintojo </w:t>
      </w:r>
      <w:proofErr w:type="spellStart"/>
      <w:r w:rsidR="00D23CA1" w:rsidRPr="005D6867">
        <w:rPr>
          <w:rFonts w:ascii="Arial" w:hAnsi="Arial" w:cs="Arial"/>
        </w:rPr>
        <w:t>Atlassian</w:t>
      </w:r>
      <w:proofErr w:type="spellEnd"/>
      <w:r w:rsidR="00D23CA1" w:rsidRPr="005D6867">
        <w:rPr>
          <w:rFonts w:ascii="Arial" w:hAnsi="Arial" w:cs="Arial"/>
        </w:rPr>
        <w:t xml:space="preserve"> partneriu</w:t>
      </w:r>
      <w:r w:rsidR="00D02E50" w:rsidRPr="005D6867">
        <w:rPr>
          <w:rFonts w:ascii="Arial" w:hAnsi="Arial" w:cs="Arial"/>
        </w:rPr>
        <w:t xml:space="preserve">, kuris turi </w:t>
      </w:r>
      <w:proofErr w:type="spellStart"/>
      <w:r w:rsidR="00D02E50" w:rsidRPr="005D6867">
        <w:rPr>
          <w:rFonts w:ascii="Arial" w:hAnsi="Arial" w:cs="Arial"/>
        </w:rPr>
        <w:t>Cloud</w:t>
      </w:r>
      <w:proofErr w:type="spellEnd"/>
      <w:r w:rsidR="00D02E50" w:rsidRPr="005D6867">
        <w:rPr>
          <w:rFonts w:ascii="Arial" w:hAnsi="Arial" w:cs="Arial"/>
        </w:rPr>
        <w:t xml:space="preserve"> </w:t>
      </w:r>
      <w:proofErr w:type="spellStart"/>
      <w:r w:rsidR="00D02E50" w:rsidRPr="005D6867">
        <w:rPr>
          <w:rFonts w:ascii="Arial" w:hAnsi="Arial" w:cs="Arial"/>
        </w:rPr>
        <w:t>Migration</w:t>
      </w:r>
      <w:proofErr w:type="spellEnd"/>
      <w:r w:rsidR="00D02E50" w:rsidRPr="005D6867">
        <w:rPr>
          <w:rFonts w:ascii="Arial" w:hAnsi="Arial" w:cs="Arial"/>
        </w:rPr>
        <w:t xml:space="preserve"> partnerio specializaciją</w:t>
      </w:r>
      <w:r w:rsidR="00337648" w:rsidRPr="005D6867">
        <w:rPr>
          <w:rFonts w:ascii="Arial" w:hAnsi="Arial" w:cs="Arial"/>
        </w:rPr>
        <w:t xml:space="preserve">, jei </w:t>
      </w:r>
      <w:r w:rsidR="003E4F7A" w:rsidRPr="005D6867">
        <w:rPr>
          <w:rFonts w:ascii="Arial" w:hAnsi="Arial" w:cs="Arial"/>
        </w:rPr>
        <w:t xml:space="preserve">atitinkamas paslaugas teiks </w:t>
      </w:r>
      <w:r w:rsidR="002D36F0" w:rsidRPr="005D6867">
        <w:rPr>
          <w:rFonts w:ascii="Arial" w:hAnsi="Arial" w:cs="Arial"/>
        </w:rPr>
        <w:t xml:space="preserve">pasitelkiamas </w:t>
      </w:r>
      <w:r w:rsidR="00F76967" w:rsidRPr="005D6867">
        <w:rPr>
          <w:rFonts w:ascii="Arial" w:hAnsi="Arial" w:cs="Arial"/>
        </w:rPr>
        <w:t>ūkio subjektas</w:t>
      </w:r>
      <w:r w:rsidRPr="005D6867">
        <w:rPr>
          <w:rFonts w:ascii="Arial" w:hAnsi="Arial" w:cs="Arial"/>
        </w:rPr>
        <w:t xml:space="preserve">. </w:t>
      </w:r>
      <w:r w:rsidRPr="005D6867">
        <w:rPr>
          <w:rFonts w:ascii="Arial" w:eastAsia="Times New Roman" w:hAnsi="Arial" w:cs="Arial"/>
        </w:rPr>
        <w:t xml:space="preserve">Specializacija turi būti </w:t>
      </w:r>
      <w:r w:rsidRPr="005D6867">
        <w:rPr>
          <w:rFonts w:ascii="Arial" w:hAnsi="Arial" w:cs="Arial"/>
          <w:lang w:eastAsia="lt-LT"/>
        </w:rPr>
        <w:t xml:space="preserve">viešai skelbiama programinės įrangos gamintojo </w:t>
      </w:r>
      <w:proofErr w:type="spellStart"/>
      <w:r w:rsidRPr="005D6867">
        <w:rPr>
          <w:rFonts w:ascii="Arial" w:hAnsi="Arial" w:cs="Arial"/>
          <w:lang w:eastAsia="lt-LT"/>
        </w:rPr>
        <w:t>Atlassian</w:t>
      </w:r>
      <w:proofErr w:type="spellEnd"/>
      <w:r w:rsidRPr="005D6867">
        <w:rPr>
          <w:rFonts w:ascii="Arial" w:hAnsi="Arial" w:cs="Arial"/>
          <w:lang w:eastAsia="lt-LT"/>
        </w:rPr>
        <w:t xml:space="preserve"> internetinėje svetainėje: </w:t>
      </w:r>
      <w:hyperlink r:id="rId11" w:history="1">
        <w:r w:rsidRPr="005D6867">
          <w:rPr>
            <w:rStyle w:val="Hipersaitas"/>
            <w:rFonts w:ascii="Arial" w:hAnsi="Arial" w:cs="Arial"/>
            <w:lang w:eastAsia="lt-LT"/>
          </w:rPr>
          <w:t>https: //partnerdirectory.atlassian.com</w:t>
        </w:r>
      </w:hyperlink>
      <w:r w:rsidRPr="005D6867">
        <w:rPr>
          <w:rFonts w:ascii="Arial" w:hAnsi="Arial" w:cs="Arial"/>
          <w:lang w:eastAsia="lt-LT"/>
        </w:rPr>
        <w:t xml:space="preserve">. </w:t>
      </w:r>
    </w:p>
    <w:p w14:paraId="41E9C83E" w14:textId="5FCB0270" w:rsidR="00F06D4F" w:rsidRPr="005D6867" w:rsidRDefault="00F06D4F" w:rsidP="001C2604">
      <w:pPr>
        <w:pStyle w:val="Sraopastraipa"/>
        <w:numPr>
          <w:ilvl w:val="1"/>
          <w:numId w:val="57"/>
        </w:numPr>
        <w:ind w:left="0" w:firstLine="709"/>
        <w:jc w:val="both"/>
        <w:rPr>
          <w:rFonts w:ascii="Arial" w:eastAsia="Times New Roman" w:hAnsi="Arial" w:cs="Arial"/>
          <w:color w:val="000000" w:themeColor="text1"/>
        </w:rPr>
      </w:pPr>
      <w:r w:rsidRPr="005D6867">
        <w:rPr>
          <w:rFonts w:ascii="Arial" w:eastAsia="Arial" w:hAnsi="Arial" w:cs="Arial"/>
        </w:rPr>
        <w:t>Paslaugų teikėjas</w:t>
      </w:r>
      <w:r w:rsidRPr="005D6867">
        <w:rPr>
          <w:rFonts w:ascii="Arial" w:eastAsia="Times New Roman" w:hAnsi="Arial" w:cs="Arial"/>
          <w:color w:val="000000" w:themeColor="text1"/>
        </w:rPr>
        <w:t xml:space="preserve"> turi užtikrinti, kad Paslaugos atitinka Kibernetinio saugumo reikalavimų apraše, patvirtintame Lietuvos Respublikos Vyriausybės 2018 m. rugpjūčio 13 d. nutarimu Nr. 818 „Dėl Lietuvos Respublikos kibernetinio saugumo įstatymo įgyvendinimo“, nurodytus reikalavimus.</w:t>
      </w:r>
    </w:p>
    <w:p w14:paraId="310310FB" w14:textId="77777777" w:rsidR="00C06EB0" w:rsidRPr="005D6867" w:rsidRDefault="00C06EB0" w:rsidP="00C06EB0">
      <w:pPr>
        <w:jc w:val="both"/>
        <w:rPr>
          <w:rFonts w:ascii="Arial" w:eastAsia="Times New Roman" w:hAnsi="Arial" w:cs="Arial"/>
          <w:color w:val="000000" w:themeColor="text1"/>
        </w:rPr>
      </w:pPr>
    </w:p>
    <w:p w14:paraId="2758CD75" w14:textId="31E582C1" w:rsidR="00C06EB0" w:rsidRPr="005D6867" w:rsidRDefault="00E456E7" w:rsidP="489411D4">
      <w:pPr>
        <w:pStyle w:val="Antrat1"/>
        <w:rPr>
          <w:rFonts w:ascii="Arial" w:hAnsi="Arial" w:cs="Arial"/>
          <w:color w:val="000000" w:themeColor="text1"/>
        </w:rPr>
      </w:pPr>
      <w:r w:rsidRPr="005D6867">
        <w:rPr>
          <w:rFonts w:ascii="Arial" w:eastAsiaTheme="minorHAnsi" w:hAnsi="Arial" w:cs="Arial"/>
          <w:b w:val="0"/>
        </w:rPr>
        <w:t xml:space="preserve"> </w:t>
      </w:r>
      <w:r w:rsidRPr="005D6867">
        <w:rPr>
          <w:rFonts w:ascii="Arial" w:hAnsi="Arial" w:cs="Arial"/>
          <w:color w:val="000000" w:themeColor="text1"/>
        </w:rPr>
        <w:t>PROJEKTO ĮGY</w:t>
      </w:r>
      <w:r w:rsidR="00253E49" w:rsidRPr="005D6867">
        <w:rPr>
          <w:rFonts w:ascii="Arial" w:hAnsi="Arial" w:cs="Arial"/>
          <w:color w:val="000000" w:themeColor="text1"/>
        </w:rPr>
        <w:t>VENDINIMO</w:t>
      </w:r>
      <w:r w:rsidR="00625F57" w:rsidRPr="005D6867">
        <w:rPr>
          <w:rFonts w:ascii="Arial" w:hAnsi="Arial" w:cs="Arial"/>
          <w:color w:val="000000" w:themeColor="text1"/>
        </w:rPr>
        <w:t xml:space="preserve"> METU</w:t>
      </w:r>
      <w:r w:rsidRPr="005D6867">
        <w:rPr>
          <w:rFonts w:ascii="Arial" w:hAnsi="Arial" w:cs="Arial"/>
          <w:color w:val="000000" w:themeColor="text1"/>
        </w:rPr>
        <w:t xml:space="preserve"> ŠALIŲ PAREIGŲ IR BENDRADARBIAVIMO REIKALAVIMAI</w:t>
      </w:r>
    </w:p>
    <w:p w14:paraId="1CC86DB7" w14:textId="231C22BD" w:rsidR="009401E3" w:rsidRPr="005D6867" w:rsidRDefault="00C06EB0" w:rsidP="001C2604">
      <w:pPr>
        <w:pStyle w:val="Sraopastraipa"/>
        <w:numPr>
          <w:ilvl w:val="1"/>
          <w:numId w:val="57"/>
        </w:numPr>
        <w:ind w:left="0" w:firstLine="709"/>
        <w:jc w:val="both"/>
        <w:rPr>
          <w:rFonts w:ascii="Arial" w:eastAsia="Times New Roman" w:hAnsi="Arial" w:cs="Arial"/>
          <w:lang w:eastAsia="lt-LT"/>
        </w:rPr>
      </w:pPr>
      <w:r w:rsidRPr="005D6867">
        <w:rPr>
          <w:rFonts w:ascii="Arial" w:eastAsia="Times New Roman" w:hAnsi="Arial" w:cs="Arial"/>
          <w:lang w:eastAsia="lt-LT"/>
        </w:rPr>
        <w:t xml:space="preserve">Siekiant užtikrinti sklandžią projekto eigą, sudaryti sąlygas anksti identifikuoti galimas kliūtis ir skatinti nuolatinį bendradarbiavimą tarp Paslaugų teikėjo ir </w:t>
      </w:r>
      <w:r w:rsidRPr="005D6867">
        <w:rPr>
          <w:rFonts w:ascii="Arial" w:hAnsi="Arial" w:cs="Arial"/>
        </w:rPr>
        <w:t xml:space="preserve">Perkančios organizacijos, </w:t>
      </w:r>
      <w:r w:rsidR="00284900" w:rsidRPr="005D6867">
        <w:rPr>
          <w:rFonts w:ascii="Arial" w:eastAsia="Times New Roman" w:hAnsi="Arial" w:cs="Arial"/>
          <w:lang w:eastAsia="lt-LT"/>
        </w:rPr>
        <w:t xml:space="preserve">Paslaugų teikėjo </w:t>
      </w:r>
      <w:r w:rsidR="005A18DB" w:rsidRPr="005D6867">
        <w:rPr>
          <w:rFonts w:ascii="Arial" w:eastAsia="Times New Roman" w:hAnsi="Arial" w:cs="Arial"/>
          <w:lang w:eastAsia="lt-LT"/>
        </w:rPr>
        <w:t xml:space="preserve">paskirtas </w:t>
      </w:r>
      <w:r w:rsidRPr="005D6867">
        <w:rPr>
          <w:rFonts w:ascii="Arial" w:eastAsia="Times New Roman" w:hAnsi="Arial" w:cs="Arial"/>
          <w:lang w:eastAsia="lt-LT"/>
        </w:rPr>
        <w:t xml:space="preserve">projekto vadovas </w:t>
      </w:r>
      <w:r w:rsidRPr="005D6867">
        <w:rPr>
          <w:rFonts w:ascii="Arial" w:hAnsi="Arial" w:cs="Arial"/>
        </w:rPr>
        <w:t xml:space="preserve">turi </w:t>
      </w:r>
      <w:r w:rsidR="00896AE7" w:rsidRPr="005D6867">
        <w:rPr>
          <w:rFonts w:ascii="Arial" w:hAnsi="Arial" w:cs="Arial"/>
        </w:rPr>
        <w:t xml:space="preserve">ne rečiau kaip vieną kartą per mėnesį </w:t>
      </w:r>
      <w:r w:rsidRPr="005D6867">
        <w:rPr>
          <w:rFonts w:ascii="Arial" w:hAnsi="Arial" w:cs="Arial"/>
        </w:rPr>
        <w:t>organizuo</w:t>
      </w:r>
      <w:r w:rsidR="004E5991" w:rsidRPr="005D6867">
        <w:rPr>
          <w:rFonts w:ascii="Arial" w:hAnsi="Arial" w:cs="Arial"/>
        </w:rPr>
        <w:t>ti</w:t>
      </w:r>
      <w:r w:rsidRPr="005D6867">
        <w:rPr>
          <w:rFonts w:ascii="Arial" w:hAnsi="Arial" w:cs="Arial"/>
        </w:rPr>
        <w:t xml:space="preserve"> </w:t>
      </w:r>
      <w:r w:rsidRPr="005D6867">
        <w:rPr>
          <w:rFonts w:ascii="Arial" w:eastAsia="Times New Roman" w:hAnsi="Arial" w:cs="Arial"/>
          <w:lang w:eastAsia="lt-LT"/>
        </w:rPr>
        <w:t xml:space="preserve">reguliarius </w:t>
      </w:r>
      <w:r w:rsidR="004175D0" w:rsidRPr="005D6867">
        <w:rPr>
          <w:rFonts w:ascii="Arial" w:eastAsia="Times New Roman" w:hAnsi="Arial" w:cs="Arial"/>
          <w:lang w:eastAsia="lt-LT"/>
        </w:rPr>
        <w:t>S</w:t>
      </w:r>
      <w:r w:rsidRPr="005D6867">
        <w:rPr>
          <w:rFonts w:ascii="Arial" w:eastAsia="Times New Roman" w:hAnsi="Arial" w:cs="Arial"/>
          <w:lang w:eastAsia="lt-LT"/>
        </w:rPr>
        <w:t>utarties ir</w:t>
      </w:r>
      <w:r w:rsidR="004175D0" w:rsidRPr="005D6867">
        <w:rPr>
          <w:rFonts w:ascii="Arial" w:eastAsia="Times New Roman" w:hAnsi="Arial" w:cs="Arial"/>
          <w:lang w:eastAsia="lt-LT"/>
        </w:rPr>
        <w:t xml:space="preserve"> (</w:t>
      </w:r>
      <w:r w:rsidRPr="005D6867">
        <w:rPr>
          <w:rFonts w:ascii="Arial" w:eastAsia="Times New Roman" w:hAnsi="Arial" w:cs="Arial"/>
          <w:lang w:eastAsia="lt-LT"/>
        </w:rPr>
        <w:t>ar</w:t>
      </w:r>
      <w:r w:rsidR="004175D0" w:rsidRPr="005D6867">
        <w:rPr>
          <w:rFonts w:ascii="Arial" w:eastAsia="Times New Roman" w:hAnsi="Arial" w:cs="Arial"/>
          <w:lang w:eastAsia="lt-LT"/>
        </w:rPr>
        <w:t>)</w:t>
      </w:r>
      <w:r w:rsidRPr="005D6867">
        <w:rPr>
          <w:rFonts w:ascii="Arial" w:eastAsia="Times New Roman" w:hAnsi="Arial" w:cs="Arial"/>
          <w:lang w:eastAsia="lt-LT"/>
        </w:rPr>
        <w:t xml:space="preserve"> už</w:t>
      </w:r>
      <w:r w:rsidR="00F52365" w:rsidRPr="005D6867">
        <w:rPr>
          <w:rFonts w:ascii="Arial" w:eastAsia="Times New Roman" w:hAnsi="Arial" w:cs="Arial"/>
          <w:lang w:eastAsia="lt-LT"/>
        </w:rPr>
        <w:t>sakymų bei užduočių</w:t>
      </w:r>
      <w:r w:rsidRPr="005D6867">
        <w:rPr>
          <w:rFonts w:ascii="Arial" w:eastAsia="Times New Roman" w:hAnsi="Arial" w:cs="Arial"/>
          <w:lang w:eastAsia="lt-LT"/>
        </w:rPr>
        <w:t xml:space="preserve"> vykdymo statuso </w:t>
      </w:r>
      <w:r w:rsidR="00207E28" w:rsidRPr="005D6867">
        <w:rPr>
          <w:rFonts w:ascii="Arial" w:eastAsia="Times New Roman" w:hAnsi="Arial" w:cs="Arial"/>
          <w:lang w:eastAsia="lt-LT"/>
        </w:rPr>
        <w:t xml:space="preserve">aptarimo </w:t>
      </w:r>
      <w:r w:rsidRPr="005D6867">
        <w:rPr>
          <w:rFonts w:ascii="Arial" w:eastAsia="Times New Roman" w:hAnsi="Arial" w:cs="Arial"/>
          <w:lang w:eastAsia="lt-LT"/>
        </w:rPr>
        <w:t xml:space="preserve">susitikimus, biudžeto, resursų, rizikų, problemų ir prioritetų peržiūros </w:t>
      </w:r>
      <w:r w:rsidR="00D079D1" w:rsidRPr="005D6867">
        <w:rPr>
          <w:rFonts w:ascii="Arial" w:eastAsia="Times New Roman" w:hAnsi="Arial" w:cs="Arial"/>
          <w:lang w:eastAsia="lt-LT"/>
        </w:rPr>
        <w:t>susitikimus</w:t>
      </w:r>
      <w:r w:rsidRPr="005D6867">
        <w:rPr>
          <w:rFonts w:ascii="Arial" w:eastAsia="Times New Roman" w:hAnsi="Arial" w:cs="Arial"/>
          <w:lang w:eastAsia="lt-LT"/>
        </w:rPr>
        <w:t xml:space="preserve"> kartu su </w:t>
      </w:r>
      <w:r w:rsidRPr="005D6867">
        <w:rPr>
          <w:rFonts w:ascii="Arial" w:hAnsi="Arial" w:cs="Arial"/>
        </w:rPr>
        <w:t>Perkančiąja organizacija.</w:t>
      </w:r>
      <w:r w:rsidRPr="005D6867">
        <w:rPr>
          <w:rFonts w:ascii="Arial" w:eastAsia="Times New Roman" w:hAnsi="Arial" w:cs="Arial"/>
          <w:lang w:eastAsia="lt-LT"/>
        </w:rPr>
        <w:t xml:space="preserve"> </w:t>
      </w:r>
      <w:r w:rsidR="004231F1" w:rsidRPr="005D6867">
        <w:rPr>
          <w:rFonts w:ascii="Arial" w:eastAsia="Times New Roman" w:hAnsi="Arial" w:cs="Arial"/>
          <w:lang w:eastAsia="lt-LT"/>
        </w:rPr>
        <w:t xml:space="preserve">Paslaugų teikėjas įsipareigoja užtikrinti </w:t>
      </w:r>
      <w:r w:rsidR="00A0642A" w:rsidRPr="005D6867">
        <w:rPr>
          <w:rFonts w:ascii="Arial" w:eastAsia="Times New Roman" w:hAnsi="Arial" w:cs="Arial"/>
          <w:lang w:eastAsia="lt-LT"/>
        </w:rPr>
        <w:t xml:space="preserve">tinkamos kompetencijos </w:t>
      </w:r>
      <w:r w:rsidR="004231F1" w:rsidRPr="005D6867">
        <w:rPr>
          <w:rFonts w:ascii="Arial" w:eastAsia="Times New Roman" w:hAnsi="Arial" w:cs="Arial"/>
          <w:lang w:eastAsia="lt-LT"/>
        </w:rPr>
        <w:t>pakankam</w:t>
      </w:r>
      <w:r w:rsidR="00A0642A" w:rsidRPr="005D6867">
        <w:rPr>
          <w:rFonts w:ascii="Arial" w:eastAsia="Times New Roman" w:hAnsi="Arial" w:cs="Arial"/>
          <w:lang w:eastAsia="lt-LT"/>
        </w:rPr>
        <w:t xml:space="preserve">us </w:t>
      </w:r>
      <w:r w:rsidR="004231F1" w:rsidRPr="005D6867">
        <w:rPr>
          <w:rFonts w:ascii="Arial" w:eastAsia="Times New Roman" w:hAnsi="Arial" w:cs="Arial"/>
          <w:lang w:eastAsia="lt-LT"/>
        </w:rPr>
        <w:t>resursus</w:t>
      </w:r>
      <w:r w:rsidR="00D079D1" w:rsidRPr="005D6867">
        <w:rPr>
          <w:rFonts w:ascii="Arial" w:eastAsia="Times New Roman" w:hAnsi="Arial" w:cs="Arial"/>
          <w:lang w:eastAsia="lt-LT"/>
        </w:rPr>
        <w:t xml:space="preserve"> kokybiškų Paslaugų atlikimui.</w:t>
      </w:r>
    </w:p>
    <w:p w14:paraId="42E43D94" w14:textId="15CE3068" w:rsidR="00597DC1" w:rsidRPr="005D6867" w:rsidRDefault="00C06EB0" w:rsidP="001C2604">
      <w:pPr>
        <w:pStyle w:val="Sraopastraipa"/>
        <w:numPr>
          <w:ilvl w:val="1"/>
          <w:numId w:val="57"/>
        </w:numPr>
        <w:ind w:left="0" w:firstLine="709"/>
        <w:jc w:val="both"/>
        <w:rPr>
          <w:rFonts w:ascii="Arial" w:eastAsia="Times New Roman" w:hAnsi="Arial" w:cs="Arial"/>
          <w:lang w:eastAsia="lt-LT"/>
        </w:rPr>
      </w:pPr>
      <w:r w:rsidRPr="005D6867">
        <w:rPr>
          <w:rFonts w:ascii="Arial" w:eastAsia="Times New Roman" w:hAnsi="Arial" w:cs="Arial"/>
          <w:lang w:eastAsia="lt-LT"/>
        </w:rPr>
        <w:t>Siekiant numatytų rezultatų ir užtikrinant projekto sėkm</w:t>
      </w:r>
      <w:r w:rsidR="00B46675" w:rsidRPr="005D6867">
        <w:rPr>
          <w:rFonts w:ascii="Arial" w:eastAsia="Times New Roman" w:hAnsi="Arial" w:cs="Arial"/>
          <w:lang w:eastAsia="lt-LT"/>
        </w:rPr>
        <w:t>ę</w:t>
      </w:r>
      <w:r w:rsidRPr="005D6867">
        <w:rPr>
          <w:rFonts w:ascii="Arial" w:eastAsia="Times New Roman" w:hAnsi="Arial" w:cs="Arial"/>
          <w:lang w:eastAsia="lt-LT"/>
        </w:rPr>
        <w:t xml:space="preserve"> Perkančioji organizacija įsipareigoja </w:t>
      </w:r>
      <w:r w:rsidR="00E91D5E" w:rsidRPr="005D6867">
        <w:rPr>
          <w:rFonts w:ascii="Arial" w:eastAsia="Times New Roman" w:hAnsi="Arial" w:cs="Arial"/>
          <w:lang w:eastAsia="lt-LT"/>
        </w:rPr>
        <w:t xml:space="preserve">aktyviai bendradarbiauti ir </w:t>
      </w:r>
      <w:r w:rsidRPr="005D6867">
        <w:rPr>
          <w:rFonts w:ascii="Arial" w:eastAsia="Times New Roman" w:hAnsi="Arial" w:cs="Arial"/>
          <w:lang w:eastAsia="lt-LT"/>
        </w:rPr>
        <w:t xml:space="preserve">deleguoti asmenis, kurių  žinios, patirtis bei įgūdžiai padės </w:t>
      </w:r>
      <w:r w:rsidR="00077037" w:rsidRPr="005D6867">
        <w:rPr>
          <w:rFonts w:ascii="Arial" w:eastAsia="Times New Roman" w:hAnsi="Arial" w:cs="Arial"/>
          <w:lang w:eastAsia="lt-LT"/>
        </w:rPr>
        <w:t xml:space="preserve">projekto </w:t>
      </w:r>
      <w:r w:rsidRPr="005D6867">
        <w:rPr>
          <w:rFonts w:ascii="Arial" w:eastAsia="Times New Roman" w:hAnsi="Arial" w:cs="Arial"/>
          <w:lang w:eastAsia="lt-LT"/>
        </w:rPr>
        <w:t>įgyvendinim</w:t>
      </w:r>
      <w:r w:rsidR="004838A6" w:rsidRPr="005D6867">
        <w:rPr>
          <w:rFonts w:ascii="Arial" w:eastAsia="Times New Roman" w:hAnsi="Arial" w:cs="Arial"/>
          <w:lang w:eastAsia="lt-LT"/>
        </w:rPr>
        <w:t>ui</w:t>
      </w:r>
      <w:r w:rsidRPr="005D6867">
        <w:rPr>
          <w:rFonts w:ascii="Arial" w:eastAsia="Times New Roman" w:hAnsi="Arial" w:cs="Arial"/>
          <w:lang w:eastAsia="lt-LT"/>
        </w:rPr>
        <w:t xml:space="preserve"> numatytais terminais</w:t>
      </w:r>
      <w:r w:rsidR="00D06AD7" w:rsidRPr="005D6867">
        <w:rPr>
          <w:rFonts w:ascii="Arial" w:eastAsia="Times New Roman" w:hAnsi="Arial" w:cs="Arial"/>
          <w:lang w:eastAsia="lt-LT"/>
        </w:rPr>
        <w:t>. Perkančioji organizacija įsipareigoja:</w:t>
      </w:r>
    </w:p>
    <w:p w14:paraId="5A6D7746" w14:textId="77777777" w:rsidR="008A135C" w:rsidRPr="005D6867" w:rsidRDefault="008A135C" w:rsidP="008A135C">
      <w:pPr>
        <w:pStyle w:val="Sraopastraipa"/>
        <w:numPr>
          <w:ilvl w:val="0"/>
          <w:numId w:val="50"/>
        </w:numPr>
        <w:jc w:val="both"/>
        <w:rPr>
          <w:rFonts w:ascii="Arial" w:eastAsia="Times New Roman" w:hAnsi="Arial" w:cs="Arial"/>
          <w:vanish/>
          <w:lang w:eastAsia="lt-LT"/>
        </w:rPr>
      </w:pPr>
    </w:p>
    <w:p w14:paraId="2BEA9520" w14:textId="3F2DC864" w:rsidR="00161328" w:rsidRPr="005D6867" w:rsidRDefault="00161328" w:rsidP="008A135C">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p</w:t>
      </w:r>
      <w:r w:rsidR="00C06EB0" w:rsidRPr="005D6867">
        <w:rPr>
          <w:rFonts w:ascii="Arial" w:eastAsia="Times New Roman" w:hAnsi="Arial" w:cs="Arial"/>
          <w:lang w:eastAsia="lt-LT"/>
        </w:rPr>
        <w:t>askirti projekto vadovą, kuris padėtų užtikrinti savalaikį veiklų įgyvendinimą;</w:t>
      </w:r>
    </w:p>
    <w:p w14:paraId="2C54E38C" w14:textId="4DE231B5" w:rsidR="00161328" w:rsidRPr="005D6867" w:rsidRDefault="00161328" w:rsidP="00161328">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u</w:t>
      </w:r>
      <w:r w:rsidR="00C06EB0" w:rsidRPr="005D6867">
        <w:rPr>
          <w:rFonts w:ascii="Arial" w:eastAsia="Times New Roman" w:hAnsi="Arial" w:cs="Arial"/>
          <w:lang w:eastAsia="lt-LT"/>
        </w:rPr>
        <w:t xml:space="preserve">žtikrinti atitinkamos srities darbuotojų dalyvavimą atsižvelgiant į suplanuotų susitikimų temas; </w:t>
      </w:r>
    </w:p>
    <w:p w14:paraId="14F58D3F" w14:textId="1E6CA3FA" w:rsidR="00161328" w:rsidRPr="005D6867" w:rsidRDefault="00161328" w:rsidP="00161328">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l</w:t>
      </w:r>
      <w:r w:rsidR="00C06EB0" w:rsidRPr="005D6867">
        <w:rPr>
          <w:rFonts w:ascii="Arial" w:eastAsia="Times New Roman" w:hAnsi="Arial" w:cs="Arial"/>
          <w:lang w:eastAsia="lt-LT"/>
        </w:rPr>
        <w:t xml:space="preserve">aiku </w:t>
      </w:r>
      <w:r w:rsidR="009360D1" w:rsidRPr="005D6867">
        <w:rPr>
          <w:rFonts w:ascii="Arial" w:eastAsia="Times New Roman" w:hAnsi="Arial" w:cs="Arial"/>
          <w:lang w:eastAsia="lt-LT"/>
        </w:rPr>
        <w:t xml:space="preserve">(per sutartus terminus) </w:t>
      </w:r>
      <w:r w:rsidR="00C06EB0" w:rsidRPr="005D6867">
        <w:rPr>
          <w:rFonts w:ascii="Arial" w:eastAsia="Times New Roman" w:hAnsi="Arial" w:cs="Arial"/>
          <w:lang w:eastAsia="lt-LT"/>
        </w:rPr>
        <w:t xml:space="preserve">pateikti prašomą informaciją apie </w:t>
      </w:r>
      <w:r w:rsidR="00916997" w:rsidRPr="005D6867">
        <w:rPr>
          <w:rFonts w:ascii="Arial" w:eastAsia="Times New Roman" w:hAnsi="Arial" w:cs="Arial"/>
          <w:lang w:eastAsia="lt-LT"/>
        </w:rPr>
        <w:t>S</w:t>
      </w:r>
      <w:r w:rsidR="00C06EB0" w:rsidRPr="005D6867">
        <w:rPr>
          <w:rFonts w:ascii="Arial" w:eastAsia="Times New Roman" w:hAnsi="Arial" w:cs="Arial"/>
          <w:lang w:eastAsia="lt-LT"/>
        </w:rPr>
        <w:t>istemas ir į projekto apimtį įtrauktus procesus</w:t>
      </w:r>
      <w:r w:rsidR="009360D1" w:rsidRPr="005D6867">
        <w:rPr>
          <w:rFonts w:ascii="Arial" w:eastAsia="Times New Roman" w:hAnsi="Arial" w:cs="Arial"/>
          <w:lang w:eastAsia="lt-LT"/>
        </w:rPr>
        <w:t xml:space="preserve"> ar duomenis</w:t>
      </w:r>
      <w:r w:rsidR="00C06EB0" w:rsidRPr="005D6867">
        <w:rPr>
          <w:rFonts w:ascii="Arial" w:eastAsia="Times New Roman" w:hAnsi="Arial" w:cs="Arial"/>
          <w:lang w:eastAsia="lt-LT"/>
        </w:rPr>
        <w:t xml:space="preserve">; </w:t>
      </w:r>
    </w:p>
    <w:p w14:paraId="0F56D0ED" w14:textId="23197351" w:rsidR="00161328" w:rsidRPr="005D6867" w:rsidRDefault="00161328" w:rsidP="00161328">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s</w:t>
      </w:r>
      <w:r w:rsidR="00C06EB0" w:rsidRPr="005D6867">
        <w:rPr>
          <w:rFonts w:ascii="Arial" w:eastAsia="Times New Roman" w:hAnsi="Arial" w:cs="Arial"/>
          <w:lang w:eastAsia="lt-LT"/>
        </w:rPr>
        <w:t xml:space="preserve">uteikti reikiamas prieigas prie Perkančiosios organizacijos </w:t>
      </w:r>
      <w:r w:rsidR="6925DBF1" w:rsidRPr="005D6867">
        <w:rPr>
          <w:rFonts w:ascii="Arial" w:eastAsia="Times New Roman" w:hAnsi="Arial" w:cs="Arial"/>
          <w:lang w:eastAsia="lt-LT"/>
        </w:rPr>
        <w:t>s</w:t>
      </w:r>
      <w:r w:rsidR="00C06EB0" w:rsidRPr="005D6867">
        <w:rPr>
          <w:rFonts w:ascii="Arial" w:eastAsia="Times New Roman" w:hAnsi="Arial" w:cs="Arial"/>
          <w:lang w:eastAsia="lt-LT"/>
        </w:rPr>
        <w:t xml:space="preserve">istemų; </w:t>
      </w:r>
    </w:p>
    <w:p w14:paraId="0F70C1C4" w14:textId="73FEA0EA" w:rsidR="00161328" w:rsidRPr="005D6867" w:rsidRDefault="00161328" w:rsidP="00161328">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u</w:t>
      </w:r>
      <w:r w:rsidR="00C06EB0" w:rsidRPr="005D6867">
        <w:rPr>
          <w:rFonts w:ascii="Arial" w:eastAsia="Times New Roman" w:hAnsi="Arial" w:cs="Arial"/>
          <w:lang w:eastAsia="lt-LT"/>
        </w:rPr>
        <w:t>žtikrinti savalaik</w:t>
      </w:r>
      <w:r w:rsidR="009360D1" w:rsidRPr="005D6867">
        <w:rPr>
          <w:rFonts w:ascii="Arial" w:eastAsia="Times New Roman" w:hAnsi="Arial" w:cs="Arial"/>
          <w:lang w:eastAsia="lt-LT"/>
        </w:rPr>
        <w:t>ę</w:t>
      </w:r>
      <w:r w:rsidR="00C06EB0" w:rsidRPr="005D6867">
        <w:rPr>
          <w:rFonts w:ascii="Arial" w:eastAsia="Times New Roman" w:hAnsi="Arial" w:cs="Arial"/>
          <w:lang w:eastAsia="lt-LT"/>
        </w:rPr>
        <w:t xml:space="preserve"> dokumentų peržiūrą, tvirtinimą ir</w:t>
      </w:r>
      <w:r w:rsidR="00F42114" w:rsidRPr="005D6867">
        <w:rPr>
          <w:rFonts w:ascii="Arial" w:eastAsia="Times New Roman" w:hAnsi="Arial" w:cs="Arial"/>
          <w:lang w:eastAsia="lt-LT"/>
        </w:rPr>
        <w:t xml:space="preserve"> (ar)</w:t>
      </w:r>
      <w:r w:rsidR="00C06EB0" w:rsidRPr="005D6867">
        <w:rPr>
          <w:rFonts w:ascii="Arial" w:eastAsia="Times New Roman" w:hAnsi="Arial" w:cs="Arial"/>
          <w:lang w:eastAsia="lt-LT"/>
        </w:rPr>
        <w:t xml:space="preserve"> grįžtamojo ryšio suteikimą atsižvelgiant į </w:t>
      </w:r>
      <w:r w:rsidR="00790155" w:rsidRPr="005D6867">
        <w:rPr>
          <w:rFonts w:ascii="Arial" w:eastAsia="Times New Roman" w:hAnsi="Arial" w:cs="Arial"/>
          <w:lang w:eastAsia="lt-LT"/>
        </w:rPr>
        <w:t xml:space="preserve">migracijos vykdymo darbų </w:t>
      </w:r>
      <w:r w:rsidR="00C06EB0" w:rsidRPr="005D6867">
        <w:rPr>
          <w:rFonts w:ascii="Arial" w:eastAsia="Times New Roman" w:hAnsi="Arial" w:cs="Arial"/>
          <w:lang w:eastAsia="lt-LT"/>
        </w:rPr>
        <w:t>plano ir</w:t>
      </w:r>
      <w:r w:rsidR="006A53F0" w:rsidRPr="005D6867">
        <w:rPr>
          <w:rFonts w:ascii="Arial" w:eastAsia="Times New Roman" w:hAnsi="Arial" w:cs="Arial"/>
          <w:lang w:eastAsia="lt-LT"/>
        </w:rPr>
        <w:t xml:space="preserve"> (</w:t>
      </w:r>
      <w:r w:rsidR="00C06EB0" w:rsidRPr="005D6867">
        <w:rPr>
          <w:rFonts w:ascii="Arial" w:eastAsia="Times New Roman" w:hAnsi="Arial" w:cs="Arial"/>
          <w:lang w:eastAsia="lt-LT"/>
        </w:rPr>
        <w:t>ar</w:t>
      </w:r>
      <w:r w:rsidR="006A53F0" w:rsidRPr="005D6867">
        <w:rPr>
          <w:rFonts w:ascii="Arial" w:eastAsia="Times New Roman" w:hAnsi="Arial" w:cs="Arial"/>
          <w:lang w:eastAsia="lt-LT"/>
        </w:rPr>
        <w:t>)</w:t>
      </w:r>
      <w:r w:rsidR="00C06EB0" w:rsidRPr="005D6867">
        <w:rPr>
          <w:rFonts w:ascii="Arial" w:eastAsia="Times New Roman" w:hAnsi="Arial" w:cs="Arial"/>
          <w:lang w:eastAsia="lt-LT"/>
        </w:rPr>
        <w:t xml:space="preserve"> </w:t>
      </w:r>
      <w:r w:rsidR="006A53F0" w:rsidRPr="005D6867">
        <w:rPr>
          <w:rFonts w:ascii="Arial" w:eastAsia="Times New Roman" w:hAnsi="Arial" w:cs="Arial"/>
          <w:lang w:eastAsia="lt-LT"/>
        </w:rPr>
        <w:t xml:space="preserve">užsakymo </w:t>
      </w:r>
      <w:r w:rsidR="00C06EB0" w:rsidRPr="005D6867">
        <w:rPr>
          <w:rFonts w:ascii="Arial" w:eastAsia="Times New Roman" w:hAnsi="Arial" w:cs="Arial"/>
          <w:lang w:eastAsia="lt-LT"/>
        </w:rPr>
        <w:t>terminus;</w:t>
      </w:r>
    </w:p>
    <w:p w14:paraId="0C5BA1B1" w14:textId="0A3437CA" w:rsidR="00161328" w:rsidRPr="005D6867" w:rsidRDefault="00161328" w:rsidP="00161328">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l</w:t>
      </w:r>
      <w:r w:rsidR="00C06EB0" w:rsidRPr="005D6867">
        <w:rPr>
          <w:rFonts w:ascii="Arial" w:eastAsia="Times New Roman" w:hAnsi="Arial" w:cs="Arial"/>
          <w:lang w:eastAsia="lt-LT"/>
        </w:rPr>
        <w:t xml:space="preserve">aikytis </w:t>
      </w:r>
      <w:r w:rsidR="009F65FC" w:rsidRPr="005D6867">
        <w:rPr>
          <w:rFonts w:ascii="Arial" w:eastAsia="Times New Roman" w:hAnsi="Arial" w:cs="Arial"/>
          <w:lang w:eastAsia="lt-LT"/>
        </w:rPr>
        <w:t xml:space="preserve">migracijos vykdymo darbų </w:t>
      </w:r>
      <w:r w:rsidR="00C06EB0" w:rsidRPr="005D6867">
        <w:rPr>
          <w:rFonts w:ascii="Arial" w:eastAsia="Times New Roman" w:hAnsi="Arial" w:cs="Arial"/>
          <w:lang w:eastAsia="lt-LT"/>
        </w:rPr>
        <w:t>plane ir</w:t>
      </w:r>
      <w:r w:rsidR="006A53F0" w:rsidRPr="005D6867">
        <w:rPr>
          <w:rFonts w:ascii="Arial" w:eastAsia="Times New Roman" w:hAnsi="Arial" w:cs="Arial"/>
          <w:lang w:eastAsia="lt-LT"/>
        </w:rPr>
        <w:t xml:space="preserve"> (</w:t>
      </w:r>
      <w:r w:rsidR="00C06EB0" w:rsidRPr="005D6867">
        <w:rPr>
          <w:rFonts w:ascii="Arial" w:eastAsia="Times New Roman" w:hAnsi="Arial" w:cs="Arial"/>
          <w:lang w:eastAsia="lt-LT"/>
        </w:rPr>
        <w:t>ar</w:t>
      </w:r>
      <w:r w:rsidR="006A53F0" w:rsidRPr="005D6867">
        <w:rPr>
          <w:rFonts w:ascii="Arial" w:eastAsia="Times New Roman" w:hAnsi="Arial" w:cs="Arial"/>
          <w:lang w:eastAsia="lt-LT"/>
        </w:rPr>
        <w:t>)</w:t>
      </w:r>
      <w:r w:rsidR="00C06EB0" w:rsidRPr="005D6867">
        <w:rPr>
          <w:rFonts w:ascii="Arial" w:eastAsia="Times New Roman" w:hAnsi="Arial" w:cs="Arial"/>
          <w:lang w:eastAsia="lt-LT"/>
        </w:rPr>
        <w:t xml:space="preserve"> </w:t>
      </w:r>
      <w:r w:rsidR="006A53F0" w:rsidRPr="005D6867">
        <w:rPr>
          <w:rFonts w:ascii="Arial" w:eastAsia="Times New Roman" w:hAnsi="Arial" w:cs="Arial"/>
          <w:lang w:eastAsia="lt-LT"/>
        </w:rPr>
        <w:t xml:space="preserve">užsakymuose </w:t>
      </w:r>
      <w:r w:rsidR="00C06EB0" w:rsidRPr="005D6867">
        <w:rPr>
          <w:rFonts w:ascii="Arial" w:eastAsia="Times New Roman" w:hAnsi="Arial" w:cs="Arial"/>
          <w:lang w:eastAsia="lt-LT"/>
        </w:rPr>
        <w:t>numatytų veiklų įvykdymo terminų;</w:t>
      </w:r>
    </w:p>
    <w:p w14:paraId="5D969E17" w14:textId="00783542" w:rsidR="00C06EB0" w:rsidRPr="005D6867" w:rsidRDefault="00161328" w:rsidP="00C06EB0">
      <w:pPr>
        <w:pStyle w:val="Sraopastraipa"/>
        <w:numPr>
          <w:ilvl w:val="1"/>
          <w:numId w:val="50"/>
        </w:numPr>
        <w:jc w:val="both"/>
        <w:rPr>
          <w:rFonts w:ascii="Arial" w:eastAsia="Times New Roman" w:hAnsi="Arial" w:cs="Arial"/>
          <w:lang w:eastAsia="lt-LT"/>
        </w:rPr>
      </w:pPr>
      <w:r w:rsidRPr="005D6867">
        <w:rPr>
          <w:rFonts w:ascii="Arial" w:eastAsia="Times New Roman" w:hAnsi="Arial" w:cs="Arial"/>
          <w:lang w:eastAsia="lt-LT"/>
        </w:rPr>
        <w:t xml:space="preserve"> </w:t>
      </w:r>
      <w:r w:rsidR="00D52068" w:rsidRPr="005D6867">
        <w:rPr>
          <w:rFonts w:ascii="Arial" w:eastAsia="Times New Roman" w:hAnsi="Arial" w:cs="Arial"/>
          <w:lang w:eastAsia="lt-LT"/>
        </w:rPr>
        <w:t>u</w:t>
      </w:r>
      <w:r w:rsidR="00C06EB0" w:rsidRPr="005D6867">
        <w:rPr>
          <w:rFonts w:ascii="Arial" w:eastAsia="Times New Roman" w:hAnsi="Arial" w:cs="Arial"/>
          <w:lang w:eastAsia="lt-LT"/>
        </w:rPr>
        <w:t xml:space="preserve">žtikrinti, kad Perkančiosios organizacijos sprendimų priėmėjas dalyvautų strateginių ar probleminių klausimų sprendime. </w:t>
      </w:r>
    </w:p>
    <w:p w14:paraId="5656258E" w14:textId="77777777" w:rsidR="00BE02D3" w:rsidRPr="005D6867" w:rsidRDefault="00BE02D3" w:rsidP="00BE02D3">
      <w:pPr>
        <w:pStyle w:val="Sraopastraipa"/>
        <w:ind w:left="1614"/>
        <w:jc w:val="both"/>
        <w:rPr>
          <w:rFonts w:ascii="Arial" w:eastAsia="Times New Roman" w:hAnsi="Arial" w:cs="Arial"/>
          <w:lang w:eastAsia="lt-LT"/>
        </w:rPr>
      </w:pPr>
    </w:p>
    <w:p w14:paraId="47C7641C" w14:textId="77777777" w:rsidR="00727F3C" w:rsidRPr="005D6867" w:rsidRDefault="00727F3C" w:rsidP="00727F3C">
      <w:pPr>
        <w:pStyle w:val="Sraopastraipa"/>
        <w:ind w:left="1614"/>
        <w:jc w:val="both"/>
        <w:rPr>
          <w:rFonts w:ascii="Arial" w:hAnsi="Arial" w:cs="Arial"/>
          <w:highlight w:val="yellow"/>
        </w:rPr>
      </w:pPr>
    </w:p>
    <w:p w14:paraId="5707943E" w14:textId="3E843BDD" w:rsidR="00727F3C" w:rsidRPr="005D6867" w:rsidRDefault="009E2178" w:rsidP="00161328">
      <w:pPr>
        <w:pStyle w:val="Antrat1"/>
        <w:ind w:left="624" w:hanging="284"/>
        <w:rPr>
          <w:rFonts w:ascii="Arial" w:hAnsi="Arial" w:cs="Arial"/>
        </w:rPr>
      </w:pPr>
      <w:r w:rsidRPr="005D6867">
        <w:rPr>
          <w:rFonts w:ascii="Arial" w:hAnsi="Arial" w:cs="Arial"/>
        </w:rPr>
        <w:t xml:space="preserve">PASLAUGŲ UŽSAKYMO, PRIĖMIMO IR ATSISKAITYMO </w:t>
      </w:r>
      <w:r w:rsidR="00666592" w:rsidRPr="005D6867">
        <w:rPr>
          <w:rFonts w:ascii="Arial" w:hAnsi="Arial" w:cs="Arial"/>
        </w:rPr>
        <w:t>REIKALAVIMAI</w:t>
      </w:r>
    </w:p>
    <w:p w14:paraId="339B712F" w14:textId="52C2EFE4" w:rsidR="008323AA" w:rsidRPr="005D6867" w:rsidRDefault="008323AA" w:rsidP="001C2604">
      <w:pPr>
        <w:pStyle w:val="Sraopastraipa"/>
        <w:numPr>
          <w:ilvl w:val="1"/>
          <w:numId w:val="57"/>
        </w:numPr>
        <w:ind w:left="0" w:firstLine="709"/>
        <w:jc w:val="both"/>
        <w:rPr>
          <w:rFonts w:ascii="Arial" w:eastAsia="Times New Roman" w:hAnsi="Arial" w:cs="Arial"/>
          <w:lang w:eastAsia="lt-LT"/>
        </w:rPr>
      </w:pPr>
      <w:r w:rsidRPr="005D6867">
        <w:rPr>
          <w:rFonts w:ascii="Arial" w:hAnsi="Arial" w:cs="Arial"/>
        </w:rPr>
        <w:t xml:space="preserve">Apmokėjimas už suteiktas </w:t>
      </w:r>
      <w:r w:rsidR="00987109" w:rsidRPr="005D6867">
        <w:rPr>
          <w:rFonts w:ascii="Arial" w:hAnsi="Arial" w:cs="Arial"/>
        </w:rPr>
        <w:t>P</w:t>
      </w:r>
      <w:r w:rsidRPr="005D6867">
        <w:rPr>
          <w:rFonts w:ascii="Arial" w:hAnsi="Arial" w:cs="Arial"/>
        </w:rPr>
        <w:t xml:space="preserve">aslaugas atliekamas pagal </w:t>
      </w:r>
      <w:r w:rsidR="005E68DC" w:rsidRPr="005D6867">
        <w:rPr>
          <w:rFonts w:ascii="Arial" w:hAnsi="Arial" w:cs="Arial"/>
        </w:rPr>
        <w:t>Paslaugų t</w:t>
      </w:r>
      <w:r w:rsidR="00080B51" w:rsidRPr="005D6867">
        <w:rPr>
          <w:rFonts w:ascii="Arial" w:hAnsi="Arial" w:cs="Arial"/>
        </w:rPr>
        <w:t xml:space="preserve">eikėjo </w:t>
      </w:r>
      <w:r w:rsidRPr="005D6867">
        <w:rPr>
          <w:rFonts w:ascii="Arial" w:hAnsi="Arial" w:cs="Arial"/>
        </w:rPr>
        <w:t xml:space="preserve">faktiškai dirbtą laiką, kuris negali būti didesnis nei buvo suderintas </w:t>
      </w:r>
      <w:r w:rsidR="002531F8" w:rsidRPr="005D6867">
        <w:rPr>
          <w:rFonts w:ascii="Arial" w:hAnsi="Arial" w:cs="Arial"/>
        </w:rPr>
        <w:t xml:space="preserve">su Perkančiąją organizacija </w:t>
      </w:r>
      <w:r w:rsidRPr="005D6867">
        <w:rPr>
          <w:rFonts w:ascii="Arial" w:hAnsi="Arial" w:cs="Arial"/>
        </w:rPr>
        <w:t>(el. paštu</w:t>
      </w:r>
      <w:r w:rsidR="003351B5" w:rsidRPr="005D6867">
        <w:rPr>
          <w:rFonts w:ascii="Arial" w:hAnsi="Arial" w:cs="Arial"/>
        </w:rPr>
        <w:t xml:space="preserve">) </w:t>
      </w:r>
      <w:r w:rsidRPr="005D6867">
        <w:rPr>
          <w:rFonts w:ascii="Arial" w:hAnsi="Arial" w:cs="Arial"/>
        </w:rPr>
        <w:t xml:space="preserve">arba  </w:t>
      </w:r>
      <w:r w:rsidR="00EF7BA4" w:rsidRPr="005D6867">
        <w:rPr>
          <w:rFonts w:ascii="Arial" w:hAnsi="Arial" w:cs="Arial"/>
        </w:rPr>
        <w:t>numatyt</w:t>
      </w:r>
      <w:r w:rsidR="002531F8" w:rsidRPr="005D6867">
        <w:rPr>
          <w:rFonts w:ascii="Arial" w:hAnsi="Arial" w:cs="Arial"/>
        </w:rPr>
        <w:t>as</w:t>
      </w:r>
      <w:r w:rsidR="00614FDC" w:rsidRPr="005D6867">
        <w:rPr>
          <w:rFonts w:ascii="Arial" w:hAnsi="Arial" w:cs="Arial"/>
        </w:rPr>
        <w:t xml:space="preserve"> </w:t>
      </w:r>
      <w:r w:rsidR="00080B51" w:rsidRPr="005D6867">
        <w:rPr>
          <w:rFonts w:ascii="Arial" w:hAnsi="Arial" w:cs="Arial"/>
        </w:rPr>
        <w:t>užsakyme</w:t>
      </w:r>
      <w:r w:rsidR="00614FDC" w:rsidRPr="005D6867">
        <w:rPr>
          <w:rFonts w:ascii="Arial" w:hAnsi="Arial" w:cs="Arial"/>
        </w:rPr>
        <w:t>.</w:t>
      </w:r>
    </w:p>
    <w:p w14:paraId="52F5F403" w14:textId="104CEC98" w:rsidR="007B4BA4" w:rsidRPr="005D6867" w:rsidRDefault="002629BE" w:rsidP="001C2604">
      <w:pPr>
        <w:pStyle w:val="Sraopastraipa"/>
        <w:numPr>
          <w:ilvl w:val="1"/>
          <w:numId w:val="57"/>
        </w:numPr>
        <w:ind w:left="0" w:firstLine="709"/>
        <w:jc w:val="both"/>
        <w:rPr>
          <w:rFonts w:ascii="Arial" w:eastAsia="Times New Roman" w:hAnsi="Arial" w:cs="Arial"/>
          <w:lang w:eastAsia="lt-LT"/>
        </w:rPr>
      </w:pPr>
      <w:r w:rsidRPr="005D6867">
        <w:rPr>
          <w:rFonts w:ascii="Arial" w:hAnsi="Arial" w:cs="Arial"/>
        </w:rPr>
        <w:t xml:space="preserve">Esant poreikiui, </w:t>
      </w:r>
      <w:r w:rsidR="00277EB9" w:rsidRPr="005D6867">
        <w:rPr>
          <w:rFonts w:ascii="Arial" w:hAnsi="Arial" w:cs="Arial"/>
        </w:rPr>
        <w:t>Perkančioji organizacija</w:t>
      </w:r>
      <w:r w:rsidRPr="005D6867">
        <w:rPr>
          <w:rFonts w:ascii="Arial" w:hAnsi="Arial" w:cs="Arial"/>
        </w:rPr>
        <w:t xml:space="preserve"> turi teisę keisti </w:t>
      </w:r>
      <w:r w:rsidR="00080B51" w:rsidRPr="005D6867">
        <w:rPr>
          <w:rFonts w:ascii="Arial" w:hAnsi="Arial" w:cs="Arial"/>
        </w:rPr>
        <w:t>užsakymą</w:t>
      </w:r>
      <w:r w:rsidRPr="005D6867">
        <w:rPr>
          <w:rFonts w:ascii="Arial" w:hAnsi="Arial" w:cs="Arial"/>
        </w:rPr>
        <w:t xml:space="preserve"> </w:t>
      </w:r>
      <w:r w:rsidR="00646E8D" w:rsidRPr="005D6867">
        <w:rPr>
          <w:rFonts w:ascii="Arial" w:hAnsi="Arial" w:cs="Arial"/>
        </w:rPr>
        <w:t>ir</w:t>
      </w:r>
      <w:r w:rsidR="00080B51" w:rsidRPr="005D6867">
        <w:rPr>
          <w:rFonts w:ascii="Arial" w:hAnsi="Arial" w:cs="Arial"/>
        </w:rPr>
        <w:t>(</w:t>
      </w:r>
      <w:r w:rsidR="00646E8D" w:rsidRPr="005D6867">
        <w:rPr>
          <w:rFonts w:ascii="Arial" w:hAnsi="Arial" w:cs="Arial"/>
        </w:rPr>
        <w:t>ar</w:t>
      </w:r>
      <w:r w:rsidR="00080B51" w:rsidRPr="005D6867">
        <w:rPr>
          <w:rFonts w:ascii="Arial" w:hAnsi="Arial" w:cs="Arial"/>
        </w:rPr>
        <w:t>)</w:t>
      </w:r>
      <w:r w:rsidRPr="005D6867">
        <w:rPr>
          <w:rFonts w:ascii="Arial" w:hAnsi="Arial" w:cs="Arial"/>
        </w:rPr>
        <w:t xml:space="preserve"> atsisakyti nereikalingos užsakymo dalies/apimties</w:t>
      </w:r>
      <w:r w:rsidR="009110AD" w:rsidRPr="005D6867">
        <w:rPr>
          <w:rFonts w:ascii="Arial" w:hAnsi="Arial" w:cs="Arial"/>
        </w:rPr>
        <w:t xml:space="preserve">, </w:t>
      </w:r>
      <w:r w:rsidRPr="005D6867">
        <w:rPr>
          <w:rFonts w:ascii="Arial" w:hAnsi="Arial" w:cs="Arial"/>
        </w:rPr>
        <w:t>keisti terminus, atšaukti</w:t>
      </w:r>
      <w:r w:rsidR="00AF2B49" w:rsidRPr="005D6867">
        <w:rPr>
          <w:rFonts w:ascii="Arial" w:hAnsi="Arial" w:cs="Arial"/>
        </w:rPr>
        <w:t>,</w:t>
      </w:r>
      <w:r w:rsidRPr="005D6867">
        <w:rPr>
          <w:rFonts w:ascii="Arial" w:hAnsi="Arial" w:cs="Arial"/>
        </w:rPr>
        <w:t xml:space="preserve"> sustabdyti</w:t>
      </w:r>
      <w:r w:rsidR="00E61E19" w:rsidRPr="005D6867">
        <w:rPr>
          <w:rFonts w:ascii="Arial" w:hAnsi="Arial" w:cs="Arial"/>
        </w:rPr>
        <w:t>,</w:t>
      </w:r>
      <w:r w:rsidRPr="005D6867">
        <w:rPr>
          <w:rFonts w:ascii="Arial" w:hAnsi="Arial" w:cs="Arial"/>
        </w:rPr>
        <w:t xml:space="preserve"> tikslinti, keisti kitas užsakym</w:t>
      </w:r>
      <w:r w:rsidR="00437042" w:rsidRPr="005D6867">
        <w:rPr>
          <w:rFonts w:ascii="Arial" w:hAnsi="Arial" w:cs="Arial"/>
        </w:rPr>
        <w:t>o</w:t>
      </w:r>
      <w:r w:rsidRPr="005D6867">
        <w:rPr>
          <w:rFonts w:ascii="Arial" w:hAnsi="Arial" w:cs="Arial"/>
        </w:rPr>
        <w:t xml:space="preserve"> sąlygas. Visi pakeitimai turi būti suderinti su Paslaugos teikėju. </w:t>
      </w:r>
    </w:p>
    <w:p w14:paraId="1C5EA120" w14:textId="769F6284" w:rsidR="00B17BBC" w:rsidRPr="005D6867" w:rsidRDefault="006502C8" w:rsidP="001C2604">
      <w:pPr>
        <w:pStyle w:val="Sraopastraipa"/>
        <w:numPr>
          <w:ilvl w:val="1"/>
          <w:numId w:val="57"/>
        </w:numPr>
        <w:ind w:left="0" w:firstLine="709"/>
        <w:jc w:val="both"/>
        <w:rPr>
          <w:rFonts w:ascii="Arial" w:eastAsia="Times New Roman" w:hAnsi="Arial" w:cs="Arial"/>
          <w:lang w:eastAsia="lt-LT"/>
        </w:rPr>
      </w:pPr>
      <w:r w:rsidRPr="005D6867">
        <w:rPr>
          <w:rFonts w:ascii="Arial" w:hAnsi="Arial" w:cs="Arial"/>
        </w:rPr>
        <w:t xml:space="preserve">Paslaugų  </w:t>
      </w:r>
      <w:r w:rsidR="00064294" w:rsidRPr="005D6867">
        <w:rPr>
          <w:rFonts w:ascii="Arial" w:hAnsi="Arial" w:cs="Arial"/>
        </w:rPr>
        <w:t>priėmimo</w:t>
      </w:r>
      <w:r w:rsidR="009D3501" w:rsidRPr="005D6867">
        <w:rPr>
          <w:rFonts w:ascii="Arial" w:hAnsi="Arial" w:cs="Arial"/>
        </w:rPr>
        <w:t>–</w:t>
      </w:r>
      <w:r w:rsidR="00FB714F" w:rsidRPr="005D6867">
        <w:rPr>
          <w:rFonts w:ascii="Arial" w:hAnsi="Arial" w:cs="Arial"/>
        </w:rPr>
        <w:t xml:space="preserve">perdavimo </w:t>
      </w:r>
      <w:r w:rsidR="002C666B" w:rsidRPr="005D6867">
        <w:rPr>
          <w:rFonts w:ascii="Arial" w:hAnsi="Arial" w:cs="Arial"/>
        </w:rPr>
        <w:t>aktas</w:t>
      </w:r>
      <w:r w:rsidR="00C17B55" w:rsidRPr="005D6867">
        <w:rPr>
          <w:rFonts w:ascii="Arial" w:hAnsi="Arial" w:cs="Arial"/>
        </w:rPr>
        <w:t xml:space="preserve"> </w:t>
      </w:r>
      <w:r w:rsidR="002C666B" w:rsidRPr="005D6867">
        <w:rPr>
          <w:rFonts w:ascii="Arial" w:hAnsi="Arial" w:cs="Arial"/>
        </w:rPr>
        <w:t xml:space="preserve">turi būti pasirašomas abiejų Sutarties Šalių, nurodant </w:t>
      </w:r>
      <w:r w:rsidR="00E25D12" w:rsidRPr="005D6867">
        <w:rPr>
          <w:rFonts w:ascii="Arial" w:hAnsi="Arial" w:cs="Arial"/>
        </w:rPr>
        <w:t xml:space="preserve">suteiktų </w:t>
      </w:r>
      <w:r w:rsidR="00F963ED" w:rsidRPr="005D6867">
        <w:rPr>
          <w:rFonts w:ascii="Arial" w:hAnsi="Arial" w:cs="Arial"/>
        </w:rPr>
        <w:t xml:space="preserve">Paslaugų </w:t>
      </w:r>
      <w:r w:rsidR="002B49A0" w:rsidRPr="005D6867">
        <w:rPr>
          <w:rFonts w:ascii="Arial" w:hAnsi="Arial" w:cs="Arial"/>
        </w:rPr>
        <w:t>turinį</w:t>
      </w:r>
      <w:r w:rsidR="00526E34" w:rsidRPr="005D6867">
        <w:rPr>
          <w:rFonts w:ascii="Arial" w:hAnsi="Arial" w:cs="Arial"/>
        </w:rPr>
        <w:t xml:space="preserve"> (objektą (-</w:t>
      </w:r>
      <w:proofErr w:type="spellStart"/>
      <w:r w:rsidR="00526E34" w:rsidRPr="005D6867">
        <w:rPr>
          <w:rFonts w:ascii="Arial" w:hAnsi="Arial" w:cs="Arial"/>
        </w:rPr>
        <w:t>us</w:t>
      </w:r>
      <w:proofErr w:type="spellEnd"/>
      <w:r w:rsidR="00526E34" w:rsidRPr="005D6867">
        <w:rPr>
          <w:rFonts w:ascii="Arial" w:hAnsi="Arial" w:cs="Arial"/>
        </w:rPr>
        <w:t>)</w:t>
      </w:r>
      <w:r w:rsidR="002C666B" w:rsidRPr="005D6867">
        <w:rPr>
          <w:rFonts w:ascii="Arial" w:hAnsi="Arial" w:cs="Arial"/>
        </w:rPr>
        <w:t xml:space="preserve"> </w:t>
      </w:r>
      <w:r w:rsidR="00526E34" w:rsidRPr="005D6867">
        <w:rPr>
          <w:rFonts w:ascii="Arial" w:hAnsi="Arial" w:cs="Arial"/>
        </w:rPr>
        <w:t xml:space="preserve">ar </w:t>
      </w:r>
      <w:r w:rsidR="002C666B" w:rsidRPr="005D6867">
        <w:rPr>
          <w:rFonts w:ascii="Arial" w:hAnsi="Arial" w:cs="Arial"/>
        </w:rPr>
        <w:t>kitą reikšmingą informaciją</w:t>
      </w:r>
      <w:r w:rsidR="000C6D18" w:rsidRPr="005D6867">
        <w:rPr>
          <w:rFonts w:ascii="Arial" w:hAnsi="Arial" w:cs="Arial"/>
        </w:rPr>
        <w:t>,</w:t>
      </w:r>
      <w:r w:rsidR="00526E34" w:rsidRPr="005D6867">
        <w:rPr>
          <w:rFonts w:ascii="Arial" w:hAnsi="Arial" w:cs="Arial"/>
        </w:rPr>
        <w:t xml:space="preserve"> </w:t>
      </w:r>
      <w:r w:rsidR="00C3200C" w:rsidRPr="005D6867">
        <w:rPr>
          <w:rFonts w:ascii="Arial" w:hAnsi="Arial" w:cs="Arial"/>
        </w:rPr>
        <w:t xml:space="preserve">darbų </w:t>
      </w:r>
      <w:r w:rsidR="00FB714F" w:rsidRPr="005D6867">
        <w:rPr>
          <w:rFonts w:ascii="Arial" w:hAnsi="Arial" w:cs="Arial"/>
        </w:rPr>
        <w:t>valandų kiek</w:t>
      </w:r>
      <w:r w:rsidR="00764C90" w:rsidRPr="005D6867">
        <w:rPr>
          <w:rFonts w:ascii="Arial" w:hAnsi="Arial" w:cs="Arial"/>
        </w:rPr>
        <w:t>į</w:t>
      </w:r>
      <w:del w:id="2" w:author="Rita Smailytė" w:date="2026-07-28T18:05:00Z">
        <w:r w:rsidR="001858C9" w:rsidRPr="005D6867" w:rsidDel="00B4550D">
          <w:rPr>
            <w:rFonts w:ascii="Arial" w:hAnsi="Arial" w:cs="Arial"/>
          </w:rPr>
          <w:delText xml:space="preserve"> </w:delText>
        </w:r>
      </w:del>
      <w:r w:rsidR="00795C9F" w:rsidRPr="005D6867">
        <w:rPr>
          <w:rFonts w:ascii="Arial" w:hAnsi="Arial" w:cs="Arial"/>
        </w:rPr>
        <w:t>,</w:t>
      </w:r>
      <w:r w:rsidR="00DF71EE" w:rsidRPr="005D6867">
        <w:rPr>
          <w:rFonts w:ascii="Arial" w:hAnsi="Arial" w:cs="Arial"/>
        </w:rPr>
        <w:t xml:space="preserve"> </w:t>
      </w:r>
      <w:r w:rsidR="00DF71EE" w:rsidRPr="005D6867">
        <w:rPr>
          <w:rFonts w:ascii="Arial" w:hAnsi="Arial" w:cs="Arial"/>
        </w:rPr>
        <w:lastRenderedPageBreak/>
        <w:t>sumą</w:t>
      </w:r>
      <w:r w:rsidR="00FE5F42" w:rsidRPr="005D6867">
        <w:rPr>
          <w:rFonts w:ascii="Arial" w:hAnsi="Arial" w:cs="Arial"/>
        </w:rPr>
        <w:t xml:space="preserve"> pagal valandinį įkainį</w:t>
      </w:r>
      <w:r w:rsidR="00795C9F" w:rsidRPr="005D6867">
        <w:rPr>
          <w:rFonts w:ascii="Arial" w:hAnsi="Arial" w:cs="Arial"/>
        </w:rPr>
        <w:t>)</w:t>
      </w:r>
      <w:r w:rsidR="00FE5F42" w:rsidRPr="005D6867">
        <w:rPr>
          <w:rFonts w:ascii="Arial" w:hAnsi="Arial" w:cs="Arial"/>
        </w:rPr>
        <w:t>.</w:t>
      </w:r>
      <w:r w:rsidR="00680623" w:rsidRPr="005D6867">
        <w:rPr>
          <w:rFonts w:ascii="Arial" w:hAnsi="Arial" w:cs="Arial"/>
        </w:rPr>
        <w:t xml:space="preserve"> Perkančiajai organizacijai ir Paslaugų teikėjui susitarus, Sutarties vykdymo metu Paslaugų priėmimo–perdavimo aktai gali būti pasirašomi už faktiškai suteiktas Paslaugas.</w:t>
      </w:r>
    </w:p>
    <w:p w14:paraId="093A3431" w14:textId="2D18859D" w:rsidR="009B3552" w:rsidRPr="005D6867" w:rsidRDefault="0A638FF3" w:rsidP="001C2604">
      <w:pPr>
        <w:pStyle w:val="Sraopastraipa"/>
        <w:numPr>
          <w:ilvl w:val="1"/>
          <w:numId w:val="57"/>
        </w:numPr>
        <w:ind w:left="0" w:firstLine="567"/>
        <w:jc w:val="both"/>
        <w:rPr>
          <w:rFonts w:ascii="Arial" w:eastAsia="Times New Roman" w:hAnsi="Arial" w:cs="Arial"/>
          <w:color w:val="000000" w:themeColor="text1"/>
        </w:rPr>
      </w:pPr>
      <w:r w:rsidRPr="005D6867">
        <w:rPr>
          <w:rFonts w:ascii="Arial" w:hAnsi="Arial" w:cs="Arial"/>
        </w:rPr>
        <w:t>Pasirašius Šalių priėmimo</w:t>
      </w:r>
      <w:r w:rsidR="009D3501" w:rsidRPr="005D6867">
        <w:rPr>
          <w:rFonts w:ascii="Arial" w:hAnsi="Arial" w:cs="Arial"/>
        </w:rPr>
        <w:t>–</w:t>
      </w:r>
      <w:r w:rsidRPr="005D6867">
        <w:rPr>
          <w:rFonts w:ascii="Arial" w:hAnsi="Arial" w:cs="Arial"/>
        </w:rPr>
        <w:t xml:space="preserve">perdavimo aktą </w:t>
      </w:r>
      <w:r w:rsidR="04370E33" w:rsidRPr="005D6867">
        <w:rPr>
          <w:rFonts w:ascii="Arial" w:hAnsi="Arial" w:cs="Arial"/>
        </w:rPr>
        <w:t xml:space="preserve">Tiekėjo suteiktų </w:t>
      </w:r>
      <w:r w:rsidR="00B51DE0" w:rsidRPr="005D6867">
        <w:rPr>
          <w:rFonts w:ascii="Arial" w:hAnsi="Arial" w:cs="Arial"/>
        </w:rPr>
        <w:t>P</w:t>
      </w:r>
      <w:r w:rsidR="04370E33" w:rsidRPr="005D6867">
        <w:rPr>
          <w:rFonts w:ascii="Arial" w:hAnsi="Arial" w:cs="Arial"/>
        </w:rPr>
        <w:t>aslaugų rezultatai tampa Perkančiosios organizacijos nuosavybe.</w:t>
      </w:r>
    </w:p>
    <w:sectPr w:rsidR="009B3552" w:rsidRPr="005D6867" w:rsidSect="00BE02D3">
      <w:headerReference w:type="default" r:id="rId12"/>
      <w:headerReference w:type="first" r:id="rId13"/>
      <w:pgSz w:w="11906" w:h="16838"/>
      <w:pgMar w:top="1440" w:right="851" w:bottom="1440"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4B23" w14:textId="77777777" w:rsidR="00A55B61" w:rsidRDefault="00A55B61" w:rsidP="00DD3A79">
      <w:pPr>
        <w:spacing w:line="240" w:lineRule="auto"/>
      </w:pPr>
      <w:r>
        <w:separator/>
      </w:r>
    </w:p>
  </w:endnote>
  <w:endnote w:type="continuationSeparator" w:id="0">
    <w:p w14:paraId="615C0E70" w14:textId="77777777" w:rsidR="00A55B61" w:rsidRDefault="00A55B61" w:rsidP="00DD3A79">
      <w:pPr>
        <w:spacing w:line="240" w:lineRule="auto"/>
      </w:pPr>
      <w:r>
        <w:continuationSeparator/>
      </w:r>
    </w:p>
  </w:endnote>
  <w:endnote w:type="continuationNotice" w:id="1">
    <w:p w14:paraId="3570FA80" w14:textId="77777777" w:rsidR="00A55B61" w:rsidRDefault="00A55B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B7FEC" w14:textId="77777777" w:rsidR="00A55B61" w:rsidRDefault="00A55B61" w:rsidP="00DD3A79">
      <w:pPr>
        <w:spacing w:line="240" w:lineRule="auto"/>
      </w:pPr>
      <w:r>
        <w:separator/>
      </w:r>
    </w:p>
  </w:footnote>
  <w:footnote w:type="continuationSeparator" w:id="0">
    <w:p w14:paraId="7BC14DF9" w14:textId="77777777" w:rsidR="00A55B61" w:rsidRDefault="00A55B61" w:rsidP="00DD3A79">
      <w:pPr>
        <w:spacing w:line="240" w:lineRule="auto"/>
      </w:pPr>
      <w:r>
        <w:continuationSeparator/>
      </w:r>
    </w:p>
  </w:footnote>
  <w:footnote w:type="continuationNotice" w:id="1">
    <w:p w14:paraId="46E3360A" w14:textId="77777777" w:rsidR="00A55B61" w:rsidRDefault="00A55B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ahoma"/>
      </w:rPr>
      <w:id w:val="673924340"/>
      <w:docPartObj>
        <w:docPartGallery w:val="Page Numbers (Top of Page)"/>
        <w:docPartUnique/>
      </w:docPartObj>
    </w:sdtPr>
    <w:sdtEndPr/>
    <w:sdtContent>
      <w:p w14:paraId="35412C28" w14:textId="7DB40AC1"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D49D7">
          <w:rPr>
            <w:rFonts w:cs="Tahoma"/>
            <w:bCs/>
            <w:noProof/>
          </w:rPr>
          <w:t>3</w:t>
        </w:r>
        <w:r w:rsidRPr="00F350AC">
          <w:rPr>
            <w:rFonts w:cs="Tahoma"/>
            <w:bCs/>
          </w:rPr>
          <w:fldChar w:fldCharType="end"/>
        </w:r>
      </w:p>
    </w:sdtContent>
  </w:sdt>
  <w:p w14:paraId="2047C53D"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E6D6" w14:textId="0421DF6F" w:rsidR="00DD17B2" w:rsidRDefault="007C4595" w:rsidP="0061324A">
    <w:pPr>
      <w:pStyle w:val="Antrats"/>
      <w:tabs>
        <w:tab w:val="clear" w:pos="4986"/>
        <w:tab w:val="clear" w:pos="9972"/>
        <w:tab w:val="left" w:pos="6480"/>
        <w:tab w:val="left" w:pos="8160"/>
      </w:tabs>
      <w:jc w:val="right"/>
    </w:pPr>
    <w:r>
      <w:tab/>
    </w:r>
    <w:r>
      <w:tab/>
    </w:r>
    <w:r w:rsidRPr="0088096B">
      <w:rPr>
        <w:rFonts w:ascii="Arial" w:hAnsi="Arial" w:cs="Arial"/>
        <w:i/>
        <w:iCs/>
      </w:rPr>
      <w:t>Techninės specifikacijos</w:t>
    </w:r>
    <w:r>
      <w:rPr>
        <w:rFonts w:ascii="Arial" w:hAnsi="Arial" w:cs="Arial"/>
        <w:i/>
        <w:iCs/>
      </w:rPr>
      <w:t xml:space="preserve"> priedas Nr. 1 „</w:t>
    </w:r>
    <w:proofErr w:type="spellStart"/>
    <w:r w:rsidR="006279AF" w:rsidRPr="00206645">
      <w:rPr>
        <w:rFonts w:ascii="Arial" w:eastAsia="Times New Roman" w:hAnsi="Arial" w:cs="Arial"/>
        <w:i/>
        <w:iCs/>
      </w:rPr>
      <w:t>Jira</w:t>
    </w:r>
    <w:proofErr w:type="spellEnd"/>
    <w:r w:rsidR="006279AF" w:rsidRPr="00206645">
      <w:rPr>
        <w:rFonts w:ascii="Arial" w:eastAsia="Times New Roman" w:hAnsi="Arial" w:cs="Arial"/>
        <w:i/>
        <w:iCs/>
      </w:rPr>
      <w:t xml:space="preserve"> ir </w:t>
    </w:r>
    <w:proofErr w:type="spellStart"/>
    <w:r w:rsidR="006279AF" w:rsidRPr="00206645">
      <w:rPr>
        <w:rFonts w:ascii="Arial" w:eastAsia="Times New Roman" w:hAnsi="Arial" w:cs="Arial"/>
        <w:i/>
        <w:iCs/>
      </w:rPr>
      <w:t>Confluence</w:t>
    </w:r>
    <w:proofErr w:type="spellEnd"/>
    <w:r w:rsidR="006279AF" w:rsidRPr="00206645">
      <w:rPr>
        <w:rFonts w:ascii="Arial" w:eastAsia="Times New Roman" w:hAnsi="Arial" w:cs="Arial"/>
        <w:i/>
        <w:iCs/>
      </w:rPr>
      <w:t xml:space="preserve"> sistemų bei susijusių įskiepių migravimo į </w:t>
    </w:r>
    <w:proofErr w:type="spellStart"/>
    <w:r w:rsidR="006279AF" w:rsidRPr="00206645">
      <w:rPr>
        <w:rFonts w:ascii="Arial" w:eastAsia="Times New Roman" w:hAnsi="Arial" w:cs="Arial"/>
        <w:i/>
        <w:iCs/>
      </w:rPr>
      <w:t>Atlassian</w:t>
    </w:r>
    <w:proofErr w:type="spellEnd"/>
    <w:r w:rsidR="006279AF" w:rsidRPr="00206645">
      <w:rPr>
        <w:rFonts w:ascii="Arial" w:eastAsia="Times New Roman" w:hAnsi="Arial" w:cs="Arial"/>
        <w:i/>
        <w:iCs/>
      </w:rPr>
      <w:t xml:space="preserve"> </w:t>
    </w:r>
    <w:proofErr w:type="spellStart"/>
    <w:r w:rsidR="006279AF" w:rsidRPr="00206645">
      <w:rPr>
        <w:rFonts w:ascii="Arial" w:eastAsia="Times New Roman" w:hAnsi="Arial" w:cs="Arial"/>
        <w:i/>
        <w:iCs/>
      </w:rPr>
      <w:t>Cloud</w:t>
    </w:r>
    <w:proofErr w:type="spellEnd"/>
    <w:r w:rsidR="006279AF" w:rsidRPr="00206645">
      <w:rPr>
        <w:rFonts w:ascii="Arial" w:eastAsia="Times New Roman" w:hAnsi="Arial" w:cs="Arial"/>
        <w:i/>
        <w:iCs/>
      </w:rPr>
      <w:t xml:space="preserve"> konsultavimo bei įgyvendinimo paslaug</w:t>
    </w:r>
    <w:r w:rsidR="006279AF">
      <w:rPr>
        <w:rFonts w:ascii="Arial" w:eastAsia="Times New Roman" w:hAnsi="Arial" w:cs="Arial"/>
        <w:i/>
        <w:iCs/>
      </w:rPr>
      <w:t>ų techninis aprašymas“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9411"/>
    <w:multiLevelType w:val="multilevel"/>
    <w:tmpl w:val="15EEA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F562F5"/>
    <w:multiLevelType w:val="multilevel"/>
    <w:tmpl w:val="5A6C4180"/>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90653B8"/>
    <w:multiLevelType w:val="multilevel"/>
    <w:tmpl w:val="6E9CBA56"/>
    <w:lvl w:ilvl="0">
      <w:start w:val="1"/>
      <w:numFmt w:val="decimal"/>
      <w:lvlText w:val="%1."/>
      <w:lvlJc w:val="left"/>
      <w:pPr>
        <w:ind w:left="390" w:hanging="390"/>
      </w:pPr>
      <w:rPr>
        <w:rFonts w:hint="default"/>
      </w:rPr>
    </w:lvl>
    <w:lvl w:ilvl="1">
      <w:start w:val="18"/>
      <w:numFmt w:val="decimal"/>
      <w:lvlText w:val="%2."/>
      <w:lvlJc w:val="left"/>
      <w:pPr>
        <w:ind w:left="927" w:hanging="360"/>
      </w:pPr>
      <w:rPr>
        <w:rFonts w:hint="default"/>
      </w:rPr>
    </w:lvl>
    <w:lvl w:ilvl="2">
      <w:start w:val="1"/>
      <w:numFmt w:val="decimal"/>
      <w:lvlText w:val="2.%3."/>
      <w:lvlJc w:val="left"/>
      <w:pPr>
        <w:ind w:left="1494" w:hanging="360"/>
      </w:pPr>
      <w:rPr>
        <w:rFonts w:hint="default"/>
      </w:rPr>
    </w:lvl>
    <w:lvl w:ilvl="3">
      <w:start w:val="1"/>
      <w:numFmt w:val="decimal"/>
      <w:lvlText w:val="2.%3.%4."/>
      <w:lvlJc w:val="left"/>
      <w:pPr>
        <w:ind w:left="2781" w:hanging="1080"/>
      </w:pPr>
      <w:rPr>
        <w:rFonts w:hint="default"/>
      </w:rPr>
    </w:lvl>
    <w:lvl w:ilvl="4">
      <w:start w:val="1"/>
      <w:numFmt w:val="decimal"/>
      <w:lvlText w:val="%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10123986"/>
    <w:multiLevelType w:val="hybridMultilevel"/>
    <w:tmpl w:val="28CC9362"/>
    <w:lvl w:ilvl="0" w:tplc="68F4F9FC">
      <w:start w:val="1"/>
      <w:numFmt w:val="decimal"/>
      <w:lvlText w:val="%1.1."/>
      <w:lvlJc w:val="left"/>
      <w:pPr>
        <w:ind w:left="36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FD6505"/>
    <w:multiLevelType w:val="multilevel"/>
    <w:tmpl w:val="9A6EEA86"/>
    <w:lvl w:ilvl="0">
      <w:start w:val="12"/>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6"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80F3588"/>
    <w:multiLevelType w:val="multilevel"/>
    <w:tmpl w:val="D05E5630"/>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19157E63"/>
    <w:multiLevelType w:val="multilevel"/>
    <w:tmpl w:val="EE20E1E6"/>
    <w:lvl w:ilvl="0">
      <w:start w:val="3"/>
      <w:numFmt w:val="decimal"/>
      <w:lvlText w:val="%1."/>
      <w:lvlJc w:val="left"/>
      <w:pPr>
        <w:ind w:left="510" w:hanging="510"/>
      </w:pPr>
      <w:rPr>
        <w:rFonts w:hint="default"/>
      </w:rPr>
    </w:lvl>
    <w:lvl w:ilvl="1">
      <w:start w:val="1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7F2C99"/>
    <w:multiLevelType w:val="multilevel"/>
    <w:tmpl w:val="3088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1" w15:restartNumberingAfterBreak="0">
    <w:nsid w:val="1BA07C86"/>
    <w:multiLevelType w:val="multilevel"/>
    <w:tmpl w:val="E9643ADC"/>
    <w:lvl w:ilvl="0">
      <w:start w:val="12"/>
      <w:numFmt w:val="decimal"/>
      <w:lvlText w:val="%1."/>
      <w:lvlJc w:val="left"/>
      <w:pPr>
        <w:ind w:left="510" w:hanging="51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8244" w:hanging="144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4067" w:hanging="2160"/>
      </w:pPr>
      <w:rPr>
        <w:rFonts w:hint="default"/>
      </w:rPr>
    </w:lvl>
    <w:lvl w:ilvl="8">
      <w:start w:val="1"/>
      <w:numFmt w:val="decimal"/>
      <w:lvlText w:val="%1.%2.%3.%4.%5.%6.%7.%8.%9."/>
      <w:lvlJc w:val="left"/>
      <w:pPr>
        <w:ind w:left="15768" w:hanging="2160"/>
      </w:pPr>
      <w:rPr>
        <w:rFonts w:hint="default"/>
      </w:rPr>
    </w:lvl>
  </w:abstractNum>
  <w:abstractNum w:abstractNumId="12" w15:restartNumberingAfterBreak="0">
    <w:nsid w:val="1C400BEB"/>
    <w:multiLevelType w:val="multilevel"/>
    <w:tmpl w:val="C0589154"/>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3.%3."/>
      <w:lvlJc w:val="left"/>
      <w:pPr>
        <w:ind w:left="1494" w:hanging="360"/>
      </w:pPr>
      <w:rPr>
        <w:rFonts w:hint="default"/>
      </w:rPr>
    </w:lvl>
    <w:lvl w:ilvl="3">
      <w:start w:val="1"/>
      <w:numFmt w:val="decimal"/>
      <w:lvlText w:val="%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1E3F02EF"/>
    <w:multiLevelType w:val="multilevel"/>
    <w:tmpl w:val="5DBAFDF2"/>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2.%3."/>
      <w:lvlJc w:val="left"/>
      <w:pPr>
        <w:ind w:left="1494" w:hanging="360"/>
      </w:pPr>
      <w:rPr>
        <w:rFonts w:hint="default"/>
      </w:rPr>
    </w:lvl>
    <w:lvl w:ilvl="3">
      <w:start w:val="1"/>
      <w:numFmt w:val="decimal"/>
      <w:lvlText w:val="2.%3.%4."/>
      <w:lvlJc w:val="left"/>
      <w:pPr>
        <w:ind w:left="2781" w:hanging="1080"/>
      </w:pPr>
      <w:rPr>
        <w:rFonts w:hint="default"/>
      </w:rPr>
    </w:lvl>
    <w:lvl w:ilvl="4">
      <w:start w:val="1"/>
      <w:numFmt w:val="decimal"/>
      <w:lvlText w:val="%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FF93FB4"/>
    <w:multiLevelType w:val="multilevel"/>
    <w:tmpl w:val="6158D9A4"/>
    <w:lvl w:ilvl="0">
      <w:start w:val="16"/>
      <w:numFmt w:val="decimal"/>
      <w:lvlText w:val="%1."/>
      <w:lvlJc w:val="left"/>
      <w:pPr>
        <w:ind w:left="480" w:hanging="480"/>
      </w:pPr>
      <w:rPr>
        <w:rFonts w:hint="default"/>
        <w:b w:val="0"/>
        <w:bCs/>
      </w:rPr>
    </w:lvl>
    <w:lvl w:ilvl="1">
      <w:start w:val="1"/>
      <w:numFmt w:val="decimal"/>
      <w:lvlText w:val="%1.%2."/>
      <w:lvlJc w:val="left"/>
      <w:pPr>
        <w:ind w:left="1614" w:hanging="480"/>
      </w:pPr>
      <w:rPr>
        <w:rFonts w:hint="default"/>
        <w:b w:val="0"/>
        <w:bCs/>
      </w:rPr>
    </w:lvl>
    <w:lvl w:ilvl="2">
      <w:start w:val="1"/>
      <w:numFmt w:val="decimal"/>
      <w:lvlText w:val="%1.%2.%3."/>
      <w:lvlJc w:val="left"/>
      <w:pPr>
        <w:ind w:left="2988" w:hanging="720"/>
      </w:pPr>
      <w:rPr>
        <w:rFonts w:hint="default"/>
        <w:b/>
      </w:rPr>
    </w:lvl>
    <w:lvl w:ilvl="3">
      <w:start w:val="1"/>
      <w:numFmt w:val="decimal"/>
      <w:lvlText w:val="%1.%2.%3.%4."/>
      <w:lvlJc w:val="left"/>
      <w:pPr>
        <w:ind w:left="4122" w:hanging="72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6750" w:hanging="108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378" w:hanging="1440"/>
      </w:pPr>
      <w:rPr>
        <w:rFonts w:hint="default"/>
        <w:b/>
      </w:rPr>
    </w:lvl>
    <w:lvl w:ilvl="8">
      <w:start w:val="1"/>
      <w:numFmt w:val="decimal"/>
      <w:lvlText w:val="%1.%2.%3.%4.%5.%6.%7.%8.%9."/>
      <w:lvlJc w:val="left"/>
      <w:pPr>
        <w:ind w:left="10872" w:hanging="1800"/>
      </w:pPr>
      <w:rPr>
        <w:rFonts w:hint="default"/>
        <w:b/>
      </w:rPr>
    </w:lvl>
  </w:abstractNum>
  <w:abstractNum w:abstractNumId="15" w15:restartNumberingAfterBreak="0">
    <w:nsid w:val="254C049C"/>
    <w:multiLevelType w:val="multilevel"/>
    <w:tmpl w:val="E5A2146C"/>
    <w:lvl w:ilvl="0">
      <w:start w:val="4"/>
      <w:numFmt w:val="decimal"/>
      <w:lvlText w:val="%1."/>
      <w:lvlJc w:val="left"/>
      <w:pPr>
        <w:ind w:left="360" w:hanging="360"/>
      </w:pPr>
      <w:rPr>
        <w:rFonts w:hint="default"/>
        <w:color w:val="000000" w:themeColor="text1"/>
      </w:rPr>
    </w:lvl>
    <w:lvl w:ilvl="1">
      <w:start w:val="1"/>
      <w:numFmt w:val="decimal"/>
      <w:lvlText w:val="%1.%2."/>
      <w:lvlJc w:val="left"/>
      <w:pPr>
        <w:ind w:left="1854" w:hanging="720"/>
      </w:pPr>
      <w:rPr>
        <w:rFonts w:hint="default"/>
        <w:color w:val="000000" w:themeColor="text1"/>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482" w:hanging="1080"/>
      </w:pPr>
      <w:rPr>
        <w:rFonts w:hint="default"/>
        <w:color w:val="000000" w:themeColor="text1"/>
      </w:rPr>
    </w:lvl>
    <w:lvl w:ilvl="4">
      <w:start w:val="1"/>
      <w:numFmt w:val="decimal"/>
      <w:lvlText w:val="%1.%2.%3.%4.%5."/>
      <w:lvlJc w:val="left"/>
      <w:pPr>
        <w:ind w:left="5616" w:hanging="1080"/>
      </w:pPr>
      <w:rPr>
        <w:rFonts w:hint="default"/>
        <w:color w:val="000000" w:themeColor="text1"/>
      </w:rPr>
    </w:lvl>
    <w:lvl w:ilvl="5">
      <w:start w:val="1"/>
      <w:numFmt w:val="decimal"/>
      <w:lvlText w:val="%1.%2.%3.%4.%5.%6."/>
      <w:lvlJc w:val="left"/>
      <w:pPr>
        <w:ind w:left="7110" w:hanging="1440"/>
      </w:pPr>
      <w:rPr>
        <w:rFonts w:hint="default"/>
        <w:color w:val="000000" w:themeColor="text1"/>
      </w:rPr>
    </w:lvl>
    <w:lvl w:ilvl="6">
      <w:start w:val="1"/>
      <w:numFmt w:val="decimal"/>
      <w:lvlText w:val="%1.%2.%3.%4.%5.%6.%7."/>
      <w:lvlJc w:val="left"/>
      <w:pPr>
        <w:ind w:left="8244" w:hanging="1440"/>
      </w:pPr>
      <w:rPr>
        <w:rFonts w:hint="default"/>
        <w:color w:val="000000" w:themeColor="text1"/>
      </w:rPr>
    </w:lvl>
    <w:lvl w:ilvl="7">
      <w:start w:val="1"/>
      <w:numFmt w:val="decimal"/>
      <w:lvlText w:val="%1.%2.%3.%4.%5.%6.%7.%8."/>
      <w:lvlJc w:val="left"/>
      <w:pPr>
        <w:ind w:left="9738" w:hanging="1800"/>
      </w:pPr>
      <w:rPr>
        <w:rFonts w:hint="default"/>
        <w:color w:val="000000" w:themeColor="text1"/>
      </w:rPr>
    </w:lvl>
    <w:lvl w:ilvl="8">
      <w:start w:val="1"/>
      <w:numFmt w:val="decimal"/>
      <w:lvlText w:val="%1.%2.%3.%4.%5.%6.%7.%8.%9."/>
      <w:lvlJc w:val="left"/>
      <w:pPr>
        <w:ind w:left="10872" w:hanging="1800"/>
      </w:pPr>
      <w:rPr>
        <w:rFonts w:hint="default"/>
        <w:color w:val="000000" w:themeColor="text1"/>
      </w:rPr>
    </w:lvl>
  </w:abstractNum>
  <w:abstractNum w:abstractNumId="16"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691B08"/>
    <w:multiLevelType w:val="hybridMultilevel"/>
    <w:tmpl w:val="06B6D568"/>
    <w:lvl w:ilvl="0" w:tplc="72E0605C">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F37110"/>
    <w:multiLevelType w:val="hybridMultilevel"/>
    <w:tmpl w:val="A9280256"/>
    <w:lvl w:ilvl="0" w:tplc="1F683EA8">
      <w:start w:val="1"/>
      <w:numFmt w:val="decimal"/>
      <w:lvlText w:val="%1."/>
      <w:lvlJc w:val="left"/>
      <w:pPr>
        <w:ind w:left="360" w:hanging="360"/>
      </w:pPr>
      <w:rPr>
        <w:rFonts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C6A1AA1"/>
    <w:multiLevelType w:val="hybridMultilevel"/>
    <w:tmpl w:val="B3E02334"/>
    <w:lvl w:ilvl="0" w:tplc="E4DED988">
      <w:start w:val="1"/>
      <w:numFmt w:val="upperRoman"/>
      <w:pStyle w:val="Antrat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553BE7"/>
    <w:multiLevelType w:val="multilevel"/>
    <w:tmpl w:val="0144DE9C"/>
    <w:lvl w:ilvl="0">
      <w:start w:val="1"/>
      <w:numFmt w:val="decimal"/>
      <w:lvlText w:val="%1."/>
      <w:lvlJc w:val="left"/>
      <w:pPr>
        <w:ind w:left="6740" w:hanging="360"/>
      </w:pPr>
      <w:rPr>
        <w:i/>
        <w:iCs/>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C87CD4"/>
    <w:multiLevelType w:val="multilevel"/>
    <w:tmpl w:val="ADA66E4A"/>
    <w:lvl w:ilvl="0">
      <w:start w:val="18"/>
      <w:numFmt w:val="decimal"/>
      <w:lvlText w:val="%1."/>
      <w:lvlJc w:val="left"/>
      <w:pPr>
        <w:ind w:left="480" w:hanging="480"/>
      </w:pPr>
      <w:rPr>
        <w:rFonts w:eastAsiaTheme="minorHAnsi" w:hint="default"/>
        <w:color w:val="auto"/>
      </w:rPr>
    </w:lvl>
    <w:lvl w:ilvl="1">
      <w:start w:val="1"/>
      <w:numFmt w:val="none"/>
      <w:lvlText w:val="26.2."/>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2" w15:restartNumberingAfterBreak="0">
    <w:nsid w:val="326B6E94"/>
    <w:multiLevelType w:val="multilevel"/>
    <w:tmpl w:val="05BC6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AA1E5D"/>
    <w:multiLevelType w:val="multilevel"/>
    <w:tmpl w:val="3ECEE3EE"/>
    <w:lvl w:ilvl="0">
      <w:start w:val="13"/>
      <w:numFmt w:val="decimal"/>
      <w:lvlText w:val="%1."/>
      <w:lvlJc w:val="left"/>
      <w:pPr>
        <w:ind w:left="510" w:hanging="51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3CF132F2"/>
    <w:multiLevelType w:val="multilevel"/>
    <w:tmpl w:val="447E04E2"/>
    <w:lvl w:ilvl="0">
      <w:start w:val="18"/>
      <w:numFmt w:val="decimal"/>
      <w:lvlText w:val="%1."/>
      <w:lvlJc w:val="left"/>
      <w:pPr>
        <w:ind w:left="480" w:hanging="480"/>
      </w:pPr>
      <w:rPr>
        <w:rFonts w:eastAsiaTheme="minorHAnsi" w:hint="default"/>
        <w:color w:val="auto"/>
      </w:rPr>
    </w:lvl>
    <w:lvl w:ilvl="1">
      <w:start w:val="1"/>
      <w:numFmt w:val="none"/>
      <w:lvlText w:val="9.1."/>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5"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E6B3E22"/>
    <w:multiLevelType w:val="multilevel"/>
    <w:tmpl w:val="44B6667A"/>
    <w:lvl w:ilvl="0">
      <w:start w:val="18"/>
      <w:numFmt w:val="decimal"/>
      <w:lvlText w:val="%1."/>
      <w:lvlJc w:val="left"/>
      <w:pPr>
        <w:ind w:left="480" w:hanging="480"/>
      </w:pPr>
      <w:rPr>
        <w:rFonts w:eastAsiaTheme="minorHAnsi" w:hint="default"/>
        <w:color w:val="auto"/>
      </w:rPr>
    </w:lvl>
    <w:lvl w:ilvl="1">
      <w:start w:val="1"/>
      <w:numFmt w:val="none"/>
      <w:lvlText w:val="21.1."/>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27"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1F4690"/>
    <w:multiLevelType w:val="multilevel"/>
    <w:tmpl w:val="712281C6"/>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7001448"/>
    <w:multiLevelType w:val="multilevel"/>
    <w:tmpl w:val="7FC8A348"/>
    <w:lvl w:ilvl="0">
      <w:start w:val="11"/>
      <w:numFmt w:val="decimal"/>
      <w:lvlText w:val="%1."/>
      <w:lvlJc w:val="left"/>
      <w:pPr>
        <w:ind w:left="510" w:hanging="51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30" w15:restartNumberingAfterBreak="0">
    <w:nsid w:val="49503DBF"/>
    <w:multiLevelType w:val="multilevel"/>
    <w:tmpl w:val="20825B6C"/>
    <w:lvl w:ilvl="0">
      <w:start w:val="16"/>
      <w:numFmt w:val="decimal"/>
      <w:lvlText w:val="%1."/>
      <w:lvlJc w:val="left"/>
      <w:pPr>
        <w:ind w:left="480" w:hanging="480"/>
      </w:pPr>
      <w:rPr>
        <w:rFonts w:eastAsiaTheme="minorHAnsi" w:hint="default"/>
        <w:color w:val="auto"/>
      </w:rPr>
    </w:lvl>
    <w:lvl w:ilvl="1">
      <w:start w:val="1"/>
      <w:numFmt w:val="decimal"/>
      <w:lvlText w:val="%1.%2."/>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31" w15:restartNumberingAfterBreak="0">
    <w:nsid w:val="4DFE517D"/>
    <w:multiLevelType w:val="multilevel"/>
    <w:tmpl w:val="F0E04F6E"/>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52611EA3"/>
    <w:multiLevelType w:val="multilevel"/>
    <w:tmpl w:val="9C6C6CD6"/>
    <w:lvl w:ilvl="0">
      <w:start w:val="17"/>
      <w:numFmt w:val="decimal"/>
      <w:lvlText w:val="%1."/>
      <w:lvlJc w:val="left"/>
      <w:pPr>
        <w:ind w:left="480" w:hanging="480"/>
      </w:pPr>
      <w:rPr>
        <w:rFonts w:eastAsiaTheme="minorHAnsi" w:hint="default"/>
        <w:color w:val="auto"/>
      </w:rPr>
    </w:lvl>
    <w:lvl w:ilvl="1">
      <w:start w:val="1"/>
      <w:numFmt w:val="decimal"/>
      <w:lvlText w:val="8.%2."/>
      <w:lvlJc w:val="left"/>
      <w:pPr>
        <w:ind w:left="1614" w:hanging="480"/>
      </w:pPr>
      <w:rPr>
        <w:rFonts w:eastAsiaTheme="minorHAnsi" w:hint="default"/>
        <w:color w:val="auto"/>
      </w:rPr>
    </w:lvl>
    <w:lvl w:ilvl="2">
      <w:start w:val="1"/>
      <w:numFmt w:val="decimal"/>
      <w:lvlText w:val="8.%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33" w15:restartNumberingAfterBreak="0">
    <w:nsid w:val="54D128C4"/>
    <w:multiLevelType w:val="multilevel"/>
    <w:tmpl w:val="3AEE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07283C"/>
    <w:multiLevelType w:val="multilevel"/>
    <w:tmpl w:val="AE48B72C"/>
    <w:lvl w:ilvl="0">
      <w:start w:val="1"/>
      <w:numFmt w:val="decimal"/>
      <w:lvlText w:val="%1."/>
      <w:lvlJc w:val="left"/>
      <w:pPr>
        <w:ind w:left="2487" w:hanging="360"/>
      </w:pPr>
      <w:rPr>
        <w:b/>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35" w15:restartNumberingAfterBreak="0">
    <w:nsid w:val="584A5FDF"/>
    <w:multiLevelType w:val="multilevel"/>
    <w:tmpl w:val="8F7ABE76"/>
    <w:lvl w:ilvl="0">
      <w:start w:val="1"/>
      <w:numFmt w:val="decimal"/>
      <w:lvlText w:val="%1."/>
      <w:lvlJc w:val="left"/>
      <w:pPr>
        <w:ind w:left="3801" w:hanging="540"/>
      </w:pPr>
      <w:rPr>
        <w:rFonts w:ascii="Tahoma" w:eastAsia="Times New Roman" w:hAnsi="Tahoma" w:cs="Tahoma" w:hint="default"/>
        <w:b w:val="0"/>
      </w:rPr>
    </w:lvl>
    <w:lvl w:ilvl="1">
      <w:start w:val="1"/>
      <w:numFmt w:val="decimal"/>
      <w:lvlText w:val="%1.%2."/>
      <w:lvlJc w:val="left"/>
      <w:pPr>
        <w:ind w:left="682" w:hanging="54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D3F7D96"/>
    <w:multiLevelType w:val="multilevel"/>
    <w:tmpl w:val="3F9A6ACC"/>
    <w:lvl w:ilvl="0">
      <w:start w:val="26"/>
      <w:numFmt w:val="decimal"/>
      <w:lvlText w:val="%1."/>
      <w:lvlJc w:val="left"/>
      <w:pPr>
        <w:ind w:left="480" w:hanging="480"/>
      </w:pPr>
      <w:rPr>
        <w:rFonts w:hint="default"/>
      </w:rPr>
    </w:lvl>
    <w:lvl w:ilvl="1">
      <w:start w:val="1"/>
      <w:numFmt w:val="decimal"/>
      <w:lvlText w:val="26.%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7" w15:restartNumberingAfterBreak="0">
    <w:nsid w:val="60E5797E"/>
    <w:multiLevelType w:val="multilevel"/>
    <w:tmpl w:val="8EF4D2D8"/>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2.%3."/>
      <w:lvlJc w:val="left"/>
      <w:pPr>
        <w:ind w:left="1854" w:hanging="720"/>
      </w:pPr>
      <w:rPr>
        <w:rFonts w:hint="default"/>
      </w:rPr>
    </w:lvl>
    <w:lvl w:ilvl="3">
      <w:start w:val="1"/>
      <w:numFmt w:val="decimal"/>
      <w:lvlText w:val="%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8" w15:restartNumberingAfterBreak="0">
    <w:nsid w:val="619A2EFB"/>
    <w:multiLevelType w:val="hybridMultilevel"/>
    <w:tmpl w:val="E66C4D54"/>
    <w:lvl w:ilvl="0" w:tplc="EF26422C">
      <w:start w:val="1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4764CD6"/>
    <w:multiLevelType w:val="multilevel"/>
    <w:tmpl w:val="D29C3E64"/>
    <w:lvl w:ilvl="0">
      <w:start w:val="23"/>
      <w:numFmt w:val="decimal"/>
      <w:lvlText w:val="%1."/>
      <w:lvlJc w:val="left"/>
      <w:pPr>
        <w:ind w:left="480" w:hanging="480"/>
      </w:pPr>
      <w:rPr>
        <w:rFonts w:hint="default"/>
      </w:rPr>
    </w:lvl>
    <w:lvl w:ilvl="1">
      <w:start w:val="1"/>
      <w:numFmt w:val="decimal"/>
      <w:lvlText w:val="%1.%2."/>
      <w:lvlJc w:val="left"/>
      <w:pPr>
        <w:ind w:left="1974" w:hanging="48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40" w15:restartNumberingAfterBreak="0">
    <w:nsid w:val="68362197"/>
    <w:multiLevelType w:val="multilevel"/>
    <w:tmpl w:val="CD722332"/>
    <w:lvl w:ilvl="0">
      <w:start w:val="14"/>
      <w:numFmt w:val="decimal"/>
      <w:lvlText w:val="%1."/>
      <w:lvlJc w:val="left"/>
      <w:pPr>
        <w:ind w:left="510" w:hanging="510"/>
      </w:pPr>
      <w:rPr>
        <w:rFonts w:hint="default"/>
      </w:rPr>
    </w:lvl>
    <w:lvl w:ilvl="1">
      <w:start w:val="1"/>
      <w:numFmt w:val="decimal"/>
      <w:lvlText w:val="%1.%2."/>
      <w:lvlJc w:val="left"/>
      <w:pPr>
        <w:ind w:left="3141" w:hanging="720"/>
      </w:pPr>
      <w:rPr>
        <w:rFonts w:hint="default"/>
      </w:rPr>
    </w:lvl>
    <w:lvl w:ilvl="2">
      <w:start w:val="1"/>
      <w:numFmt w:val="decimal"/>
      <w:lvlText w:val="%1.%2.%3."/>
      <w:lvlJc w:val="left"/>
      <w:pPr>
        <w:ind w:left="5562" w:hanging="720"/>
      </w:pPr>
      <w:rPr>
        <w:rFonts w:hint="default"/>
      </w:rPr>
    </w:lvl>
    <w:lvl w:ilvl="3">
      <w:start w:val="1"/>
      <w:numFmt w:val="decimal"/>
      <w:lvlText w:val="%1.%2.%3.%4."/>
      <w:lvlJc w:val="left"/>
      <w:pPr>
        <w:ind w:left="8343" w:hanging="1080"/>
      </w:pPr>
      <w:rPr>
        <w:rFonts w:hint="default"/>
      </w:rPr>
    </w:lvl>
    <w:lvl w:ilvl="4">
      <w:start w:val="1"/>
      <w:numFmt w:val="decimal"/>
      <w:lvlText w:val="%1.%2.%3.%4.%5."/>
      <w:lvlJc w:val="left"/>
      <w:pPr>
        <w:ind w:left="11124" w:hanging="1440"/>
      </w:pPr>
      <w:rPr>
        <w:rFonts w:hint="default"/>
      </w:rPr>
    </w:lvl>
    <w:lvl w:ilvl="5">
      <w:start w:val="1"/>
      <w:numFmt w:val="decimal"/>
      <w:lvlText w:val="%1.%2.%3.%4.%5.%6."/>
      <w:lvlJc w:val="left"/>
      <w:pPr>
        <w:ind w:left="13545" w:hanging="1440"/>
      </w:pPr>
      <w:rPr>
        <w:rFonts w:hint="default"/>
      </w:rPr>
    </w:lvl>
    <w:lvl w:ilvl="6">
      <w:start w:val="1"/>
      <w:numFmt w:val="decimal"/>
      <w:lvlText w:val="%1.%2.%3.%4.%5.%6.%7."/>
      <w:lvlJc w:val="left"/>
      <w:pPr>
        <w:ind w:left="16326" w:hanging="1800"/>
      </w:pPr>
      <w:rPr>
        <w:rFonts w:hint="default"/>
      </w:rPr>
    </w:lvl>
    <w:lvl w:ilvl="7">
      <w:start w:val="1"/>
      <w:numFmt w:val="decimal"/>
      <w:lvlText w:val="%1.%2.%3.%4.%5.%6.%7.%8."/>
      <w:lvlJc w:val="left"/>
      <w:pPr>
        <w:ind w:left="19107" w:hanging="2160"/>
      </w:pPr>
      <w:rPr>
        <w:rFonts w:hint="default"/>
      </w:rPr>
    </w:lvl>
    <w:lvl w:ilvl="8">
      <w:start w:val="1"/>
      <w:numFmt w:val="decimal"/>
      <w:lvlText w:val="%1.%2.%3.%4.%5.%6.%7.%8.%9."/>
      <w:lvlJc w:val="left"/>
      <w:pPr>
        <w:ind w:left="21528" w:hanging="2160"/>
      </w:pPr>
      <w:rPr>
        <w:rFonts w:hint="default"/>
      </w:rPr>
    </w:lvl>
  </w:abstractNum>
  <w:abstractNum w:abstractNumId="41" w15:restartNumberingAfterBreak="0">
    <w:nsid w:val="686249F2"/>
    <w:multiLevelType w:val="multilevel"/>
    <w:tmpl w:val="F6A6C8A6"/>
    <w:lvl w:ilvl="0">
      <w:start w:val="9"/>
      <w:numFmt w:val="decimal"/>
      <w:lvlText w:val="%1."/>
      <w:lvlJc w:val="left"/>
      <w:pPr>
        <w:ind w:left="360" w:hanging="360"/>
      </w:pPr>
      <w:rPr>
        <w:rFonts w:eastAsiaTheme="minorHAnsi" w:hint="default"/>
        <w:color w:val="auto"/>
      </w:rPr>
    </w:lvl>
    <w:lvl w:ilvl="1">
      <w:start w:val="2"/>
      <w:numFmt w:val="decimal"/>
      <w:lvlText w:val="%1.%2."/>
      <w:lvlJc w:val="left"/>
      <w:pPr>
        <w:ind w:left="1974" w:hanging="360"/>
      </w:pPr>
      <w:rPr>
        <w:rFonts w:eastAsiaTheme="minorHAnsi" w:hint="default"/>
        <w:color w:val="auto"/>
      </w:rPr>
    </w:lvl>
    <w:lvl w:ilvl="2">
      <w:start w:val="1"/>
      <w:numFmt w:val="decimal"/>
      <w:lvlText w:val="%1.%2.%3."/>
      <w:lvlJc w:val="left"/>
      <w:pPr>
        <w:ind w:left="3948" w:hanging="720"/>
      </w:pPr>
      <w:rPr>
        <w:rFonts w:eastAsiaTheme="minorHAnsi" w:hint="default"/>
        <w:color w:val="auto"/>
      </w:rPr>
    </w:lvl>
    <w:lvl w:ilvl="3">
      <w:start w:val="1"/>
      <w:numFmt w:val="decimal"/>
      <w:lvlText w:val="%1.%2.%3.%4."/>
      <w:lvlJc w:val="left"/>
      <w:pPr>
        <w:ind w:left="5562" w:hanging="720"/>
      </w:pPr>
      <w:rPr>
        <w:rFonts w:eastAsiaTheme="minorHAnsi" w:hint="default"/>
        <w:color w:val="auto"/>
      </w:rPr>
    </w:lvl>
    <w:lvl w:ilvl="4">
      <w:start w:val="1"/>
      <w:numFmt w:val="decimal"/>
      <w:lvlText w:val="%1.%2.%3.%4.%5."/>
      <w:lvlJc w:val="left"/>
      <w:pPr>
        <w:ind w:left="7536" w:hanging="1080"/>
      </w:pPr>
      <w:rPr>
        <w:rFonts w:eastAsiaTheme="minorHAnsi" w:hint="default"/>
        <w:color w:val="auto"/>
      </w:rPr>
    </w:lvl>
    <w:lvl w:ilvl="5">
      <w:start w:val="1"/>
      <w:numFmt w:val="decimal"/>
      <w:lvlText w:val="%1.%2.%3.%4.%5.%6."/>
      <w:lvlJc w:val="left"/>
      <w:pPr>
        <w:ind w:left="9150" w:hanging="1080"/>
      </w:pPr>
      <w:rPr>
        <w:rFonts w:eastAsiaTheme="minorHAnsi" w:hint="default"/>
        <w:color w:val="auto"/>
      </w:rPr>
    </w:lvl>
    <w:lvl w:ilvl="6">
      <w:start w:val="1"/>
      <w:numFmt w:val="decimal"/>
      <w:lvlText w:val="%1.%2.%3.%4.%5.%6.%7."/>
      <w:lvlJc w:val="left"/>
      <w:pPr>
        <w:ind w:left="11124" w:hanging="1440"/>
      </w:pPr>
      <w:rPr>
        <w:rFonts w:eastAsiaTheme="minorHAnsi" w:hint="default"/>
        <w:color w:val="auto"/>
      </w:rPr>
    </w:lvl>
    <w:lvl w:ilvl="7">
      <w:start w:val="1"/>
      <w:numFmt w:val="decimal"/>
      <w:lvlText w:val="%1.%2.%3.%4.%5.%6.%7.%8."/>
      <w:lvlJc w:val="left"/>
      <w:pPr>
        <w:ind w:left="12738" w:hanging="1440"/>
      </w:pPr>
      <w:rPr>
        <w:rFonts w:eastAsiaTheme="minorHAnsi" w:hint="default"/>
        <w:color w:val="auto"/>
      </w:rPr>
    </w:lvl>
    <w:lvl w:ilvl="8">
      <w:start w:val="1"/>
      <w:numFmt w:val="decimal"/>
      <w:lvlText w:val="%1.%2.%3.%4.%5.%6.%7.%8.%9."/>
      <w:lvlJc w:val="left"/>
      <w:pPr>
        <w:ind w:left="14712" w:hanging="1800"/>
      </w:pPr>
      <w:rPr>
        <w:rFonts w:eastAsiaTheme="minorHAnsi" w:hint="default"/>
        <w:color w:val="auto"/>
      </w:rPr>
    </w:lvl>
  </w:abstractNum>
  <w:abstractNum w:abstractNumId="42" w15:restartNumberingAfterBreak="0">
    <w:nsid w:val="70F95E0C"/>
    <w:multiLevelType w:val="multilevel"/>
    <w:tmpl w:val="25E66D3E"/>
    <w:lvl w:ilvl="0">
      <w:start w:val="21"/>
      <w:numFmt w:val="decimal"/>
      <w:lvlText w:val="%1."/>
      <w:lvlJc w:val="left"/>
      <w:pPr>
        <w:ind w:left="480" w:hanging="480"/>
      </w:pPr>
      <w:rPr>
        <w:rFonts w:hint="default"/>
      </w:rPr>
    </w:lvl>
    <w:lvl w:ilvl="1">
      <w:start w:val="2"/>
      <w:numFmt w:val="decimal"/>
      <w:lvlText w:val="22.%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3" w15:restartNumberingAfterBreak="0">
    <w:nsid w:val="70FE0502"/>
    <w:multiLevelType w:val="multilevel"/>
    <w:tmpl w:val="A39C2EE0"/>
    <w:lvl w:ilvl="0">
      <w:start w:val="16"/>
      <w:numFmt w:val="decimal"/>
      <w:lvlText w:val="%1."/>
      <w:lvlJc w:val="left"/>
      <w:pPr>
        <w:ind w:left="480" w:hanging="480"/>
      </w:pPr>
      <w:rPr>
        <w:rFonts w:hint="default"/>
        <w:b/>
      </w:rPr>
    </w:lvl>
    <w:lvl w:ilvl="1">
      <w:start w:val="1"/>
      <w:numFmt w:val="decimal"/>
      <w:lvlText w:val="%1.%2."/>
      <w:lvlJc w:val="left"/>
      <w:pPr>
        <w:ind w:left="870" w:hanging="480"/>
      </w:pPr>
      <w:rPr>
        <w:rFonts w:hint="default"/>
        <w:b/>
      </w:rPr>
    </w:lvl>
    <w:lvl w:ilvl="2">
      <w:start w:val="1"/>
      <w:numFmt w:val="decimal"/>
      <w:lvlText w:val="%1.%2.%3."/>
      <w:lvlJc w:val="left"/>
      <w:pPr>
        <w:ind w:left="1712"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44" w15:restartNumberingAfterBreak="0">
    <w:nsid w:val="75EB0B7E"/>
    <w:multiLevelType w:val="hybridMultilevel"/>
    <w:tmpl w:val="435464B8"/>
    <w:lvl w:ilvl="0" w:tplc="0427000F">
      <w:start w:val="1"/>
      <w:numFmt w:val="decimal"/>
      <w:lvlText w:val="%1."/>
      <w:lvlJc w:val="left"/>
      <w:pPr>
        <w:ind w:left="2083" w:hanging="360"/>
      </w:pPr>
    </w:lvl>
    <w:lvl w:ilvl="1" w:tplc="04270019" w:tentative="1">
      <w:start w:val="1"/>
      <w:numFmt w:val="lowerLetter"/>
      <w:lvlText w:val="%2."/>
      <w:lvlJc w:val="left"/>
      <w:pPr>
        <w:ind w:left="2803" w:hanging="360"/>
      </w:pPr>
    </w:lvl>
    <w:lvl w:ilvl="2" w:tplc="0427001B" w:tentative="1">
      <w:start w:val="1"/>
      <w:numFmt w:val="lowerRoman"/>
      <w:lvlText w:val="%3."/>
      <w:lvlJc w:val="right"/>
      <w:pPr>
        <w:ind w:left="3523" w:hanging="180"/>
      </w:pPr>
    </w:lvl>
    <w:lvl w:ilvl="3" w:tplc="0427000F" w:tentative="1">
      <w:start w:val="1"/>
      <w:numFmt w:val="decimal"/>
      <w:lvlText w:val="%4."/>
      <w:lvlJc w:val="left"/>
      <w:pPr>
        <w:ind w:left="4243" w:hanging="360"/>
      </w:pPr>
    </w:lvl>
    <w:lvl w:ilvl="4" w:tplc="04270019" w:tentative="1">
      <w:start w:val="1"/>
      <w:numFmt w:val="lowerLetter"/>
      <w:lvlText w:val="%5."/>
      <w:lvlJc w:val="left"/>
      <w:pPr>
        <w:ind w:left="4963" w:hanging="360"/>
      </w:pPr>
    </w:lvl>
    <w:lvl w:ilvl="5" w:tplc="0427001B" w:tentative="1">
      <w:start w:val="1"/>
      <w:numFmt w:val="lowerRoman"/>
      <w:lvlText w:val="%6."/>
      <w:lvlJc w:val="right"/>
      <w:pPr>
        <w:ind w:left="5683" w:hanging="180"/>
      </w:pPr>
    </w:lvl>
    <w:lvl w:ilvl="6" w:tplc="0427000F" w:tentative="1">
      <w:start w:val="1"/>
      <w:numFmt w:val="decimal"/>
      <w:lvlText w:val="%7."/>
      <w:lvlJc w:val="left"/>
      <w:pPr>
        <w:ind w:left="6403" w:hanging="360"/>
      </w:pPr>
    </w:lvl>
    <w:lvl w:ilvl="7" w:tplc="04270019" w:tentative="1">
      <w:start w:val="1"/>
      <w:numFmt w:val="lowerLetter"/>
      <w:lvlText w:val="%8."/>
      <w:lvlJc w:val="left"/>
      <w:pPr>
        <w:ind w:left="7123" w:hanging="360"/>
      </w:pPr>
    </w:lvl>
    <w:lvl w:ilvl="8" w:tplc="0427001B" w:tentative="1">
      <w:start w:val="1"/>
      <w:numFmt w:val="lowerRoman"/>
      <w:lvlText w:val="%9."/>
      <w:lvlJc w:val="right"/>
      <w:pPr>
        <w:ind w:left="7843" w:hanging="180"/>
      </w:pPr>
    </w:lvl>
  </w:abstractNum>
  <w:abstractNum w:abstractNumId="45" w15:restartNumberingAfterBreak="0">
    <w:nsid w:val="76283F6E"/>
    <w:multiLevelType w:val="multilevel"/>
    <w:tmpl w:val="2FCA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3472FE"/>
    <w:multiLevelType w:val="multilevel"/>
    <w:tmpl w:val="4DF4E788"/>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7" w15:restartNumberingAfterBreak="0">
    <w:nsid w:val="76A97118"/>
    <w:multiLevelType w:val="multilevel"/>
    <w:tmpl w:val="7FC8A348"/>
    <w:lvl w:ilvl="0">
      <w:start w:val="11"/>
      <w:numFmt w:val="decimal"/>
      <w:lvlText w:val="%1."/>
      <w:lvlJc w:val="left"/>
      <w:pPr>
        <w:ind w:left="510" w:hanging="51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48" w15:restartNumberingAfterBreak="0">
    <w:nsid w:val="77D334B3"/>
    <w:multiLevelType w:val="multilevel"/>
    <w:tmpl w:val="D138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6F1954"/>
    <w:multiLevelType w:val="multilevel"/>
    <w:tmpl w:val="D2B8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8856DB"/>
    <w:multiLevelType w:val="multilevel"/>
    <w:tmpl w:val="C9CE7B86"/>
    <w:lvl w:ilvl="0">
      <w:start w:val="17"/>
      <w:numFmt w:val="decimal"/>
      <w:lvlText w:val="%1."/>
      <w:lvlJc w:val="left"/>
      <w:pPr>
        <w:ind w:left="480" w:hanging="480"/>
      </w:pPr>
      <w:rPr>
        <w:rFonts w:eastAsiaTheme="minorHAnsi" w:hint="default"/>
        <w:color w:val="auto"/>
      </w:rPr>
    </w:lvl>
    <w:lvl w:ilvl="1">
      <w:start w:val="1"/>
      <w:numFmt w:val="decimal"/>
      <w:lvlText w:val="%1.%2."/>
      <w:lvlJc w:val="left"/>
      <w:pPr>
        <w:ind w:left="1614" w:hanging="480"/>
      </w:pPr>
      <w:rPr>
        <w:rFonts w:eastAsiaTheme="minorHAnsi" w:hint="default"/>
        <w:color w:val="auto"/>
      </w:rPr>
    </w:lvl>
    <w:lvl w:ilvl="2">
      <w:start w:val="1"/>
      <w:numFmt w:val="decimal"/>
      <w:lvlText w:val="%1.%2.%3."/>
      <w:lvlJc w:val="left"/>
      <w:pPr>
        <w:ind w:left="2988" w:hanging="720"/>
      </w:pPr>
      <w:rPr>
        <w:rFonts w:eastAsiaTheme="minorHAnsi" w:hint="default"/>
        <w:color w:val="auto"/>
      </w:rPr>
    </w:lvl>
    <w:lvl w:ilvl="3">
      <w:start w:val="1"/>
      <w:numFmt w:val="decimal"/>
      <w:lvlText w:val="%1.%2.%3.%4."/>
      <w:lvlJc w:val="left"/>
      <w:pPr>
        <w:ind w:left="4122" w:hanging="720"/>
      </w:pPr>
      <w:rPr>
        <w:rFonts w:eastAsiaTheme="minorHAnsi" w:hint="default"/>
        <w:color w:val="auto"/>
      </w:rPr>
    </w:lvl>
    <w:lvl w:ilvl="4">
      <w:start w:val="1"/>
      <w:numFmt w:val="decimal"/>
      <w:lvlText w:val="%1.%2.%3.%4.%5."/>
      <w:lvlJc w:val="left"/>
      <w:pPr>
        <w:ind w:left="5616" w:hanging="1080"/>
      </w:pPr>
      <w:rPr>
        <w:rFonts w:eastAsiaTheme="minorHAnsi" w:hint="default"/>
        <w:color w:val="auto"/>
      </w:rPr>
    </w:lvl>
    <w:lvl w:ilvl="5">
      <w:start w:val="1"/>
      <w:numFmt w:val="decimal"/>
      <w:lvlText w:val="%1.%2.%3.%4.%5.%6."/>
      <w:lvlJc w:val="left"/>
      <w:pPr>
        <w:ind w:left="6750" w:hanging="1080"/>
      </w:pPr>
      <w:rPr>
        <w:rFonts w:eastAsiaTheme="minorHAnsi" w:hint="default"/>
        <w:color w:val="auto"/>
      </w:rPr>
    </w:lvl>
    <w:lvl w:ilvl="6">
      <w:start w:val="1"/>
      <w:numFmt w:val="decimal"/>
      <w:lvlText w:val="%1.%2.%3.%4.%5.%6.%7."/>
      <w:lvlJc w:val="left"/>
      <w:pPr>
        <w:ind w:left="8244" w:hanging="1440"/>
      </w:pPr>
      <w:rPr>
        <w:rFonts w:eastAsiaTheme="minorHAnsi" w:hint="default"/>
        <w:color w:val="auto"/>
      </w:rPr>
    </w:lvl>
    <w:lvl w:ilvl="7">
      <w:start w:val="1"/>
      <w:numFmt w:val="decimal"/>
      <w:lvlText w:val="%1.%2.%3.%4.%5.%6.%7.%8."/>
      <w:lvlJc w:val="left"/>
      <w:pPr>
        <w:ind w:left="9378" w:hanging="1440"/>
      </w:pPr>
      <w:rPr>
        <w:rFonts w:eastAsiaTheme="minorHAnsi" w:hint="default"/>
        <w:color w:val="auto"/>
      </w:rPr>
    </w:lvl>
    <w:lvl w:ilvl="8">
      <w:start w:val="1"/>
      <w:numFmt w:val="decimal"/>
      <w:lvlText w:val="%1.%2.%3.%4.%5.%6.%7.%8.%9."/>
      <w:lvlJc w:val="left"/>
      <w:pPr>
        <w:ind w:left="10872" w:hanging="1800"/>
      </w:pPr>
      <w:rPr>
        <w:rFonts w:eastAsiaTheme="minorHAnsi" w:hint="default"/>
        <w:color w:val="auto"/>
      </w:rPr>
    </w:lvl>
  </w:abstractNum>
  <w:abstractNum w:abstractNumId="51" w15:restartNumberingAfterBreak="0">
    <w:nsid w:val="7CC308DC"/>
    <w:multiLevelType w:val="multilevel"/>
    <w:tmpl w:val="1038A686"/>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abstractNumId w:val="18"/>
  </w:num>
  <w:num w:numId="2">
    <w:abstractNumId w:val="4"/>
  </w:num>
  <w:num w:numId="3">
    <w:abstractNumId w:val="31"/>
  </w:num>
  <w:num w:numId="4">
    <w:abstractNumId w:val="34"/>
  </w:num>
  <w:num w:numId="5">
    <w:abstractNumId w:val="1"/>
  </w:num>
  <w:num w:numId="6">
    <w:abstractNumId w:val="51"/>
  </w:num>
  <w:num w:numId="7">
    <w:abstractNumId w:val="8"/>
  </w:num>
  <w:num w:numId="8">
    <w:abstractNumId w:val="35"/>
  </w:num>
  <w:num w:numId="9">
    <w:abstractNumId w:val="17"/>
  </w:num>
  <w:num w:numId="10">
    <w:abstractNumId w:val="19"/>
  </w:num>
  <w:num w:numId="11">
    <w:abstractNumId w:val="1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1"/>
  </w:num>
  <w:num w:numId="15">
    <w:abstractNumId w:val="20"/>
  </w:num>
  <w:num w:numId="16">
    <w:abstractNumId w:val="23"/>
  </w:num>
  <w:num w:numId="17">
    <w:abstractNumId w:val="47"/>
  </w:num>
  <w:num w:numId="18">
    <w:abstractNumId w:val="40"/>
  </w:num>
  <w:num w:numId="19">
    <w:abstractNumId w:val="38"/>
  </w:num>
  <w:num w:numId="20">
    <w:abstractNumId w:val="28"/>
  </w:num>
  <w:num w:numId="21">
    <w:abstractNumId w:val="5"/>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46"/>
  </w:num>
  <w:num w:numId="25">
    <w:abstractNumId w:val="37"/>
  </w:num>
  <w:num w:numId="26">
    <w:abstractNumId w:val="33"/>
  </w:num>
  <w:num w:numId="27">
    <w:abstractNumId w:val="7"/>
  </w:num>
  <w:num w:numId="28">
    <w:abstractNumId w:val="12"/>
  </w:num>
  <w:num w:numId="29">
    <w:abstractNumId w:val="30"/>
  </w:num>
  <w:num w:numId="30">
    <w:abstractNumId w:val="50"/>
  </w:num>
  <w:num w:numId="31">
    <w:abstractNumId w:val="16"/>
  </w:num>
  <w:num w:numId="32">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504" w:hanging="504"/>
        </w:pPr>
        <w:rPr>
          <w:rFonts w:hint="default"/>
          <w:b/>
          <w:bCs w:val="0"/>
          <w:i w:val="0"/>
          <w:iCs w:val="0"/>
        </w:rPr>
      </w:lvl>
    </w:lvlOverride>
    <w:lvlOverride w:ilvl="3">
      <w:lvl w:ilvl="3">
        <w:start w:val="1"/>
        <w:numFmt w:val="decimal"/>
        <w:lvlText w:val="%1.%2.%3.%4."/>
        <w:lvlJc w:val="left"/>
        <w:pPr>
          <w:ind w:left="3199" w:hanging="648"/>
        </w:pPr>
        <w:rPr>
          <w:rFonts w:hint="default"/>
          <w:b w:val="0"/>
          <w:bCs/>
          <w:sz w:val="20"/>
          <w:szCs w:val="20"/>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num>
  <w:num w:numId="33">
    <w:abstractNumId w:val="6"/>
  </w:num>
  <w:num w:numId="34">
    <w:abstractNumId w:val="32"/>
  </w:num>
  <w:num w:numId="35">
    <w:abstractNumId w:val="24"/>
  </w:num>
  <w:num w:numId="36">
    <w:abstractNumId w:val="27"/>
  </w:num>
  <w:num w:numId="37">
    <w:abstractNumId w:val="10"/>
  </w:num>
  <w:num w:numId="38">
    <w:abstractNumId w:val="13"/>
    <w:lvlOverride w:ilvl="0">
      <w:lvl w:ilvl="0">
        <w:start w:val="1"/>
        <w:numFmt w:val="decimal"/>
        <w:lvlText w:val="%1."/>
        <w:lvlJc w:val="left"/>
        <w:pPr>
          <w:ind w:left="390" w:hanging="390"/>
        </w:pPr>
        <w:rPr>
          <w:rFonts w:hint="default"/>
        </w:rPr>
      </w:lvl>
    </w:lvlOverride>
    <w:lvlOverride w:ilvl="1">
      <w:lvl w:ilvl="1">
        <w:start w:val="1"/>
        <w:numFmt w:val="decimal"/>
        <w:lvlText w:val="%2."/>
        <w:lvlJc w:val="left"/>
        <w:pPr>
          <w:ind w:left="927" w:hanging="360"/>
        </w:pPr>
        <w:rPr>
          <w:rFonts w:hint="default"/>
        </w:rPr>
      </w:lvl>
    </w:lvlOverride>
    <w:lvlOverride w:ilvl="2">
      <w:lvl w:ilvl="2">
        <w:start w:val="1"/>
        <w:numFmt w:val="decimal"/>
        <w:lvlText w:val="4.%3."/>
        <w:lvlJc w:val="left"/>
        <w:pPr>
          <w:ind w:left="1494" w:hanging="360"/>
        </w:pPr>
        <w:rPr>
          <w:rFonts w:hint="default"/>
        </w:rPr>
      </w:lvl>
    </w:lvlOverride>
    <w:lvlOverride w:ilvl="3">
      <w:lvl w:ilvl="3">
        <w:start w:val="1"/>
        <w:numFmt w:val="decimal"/>
        <w:lvlText w:val="%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39">
    <w:abstractNumId w:val="19"/>
  </w:num>
  <w:num w:numId="40">
    <w:abstractNumId w:val="19"/>
  </w:num>
  <w:num w:numId="41">
    <w:abstractNumId w:val="19"/>
  </w:num>
  <w:num w:numId="42">
    <w:abstractNumId w:val="19"/>
  </w:num>
  <w:num w:numId="43">
    <w:abstractNumId w:val="21"/>
  </w:num>
  <w:num w:numId="44">
    <w:abstractNumId w:val="26"/>
  </w:num>
  <w:num w:numId="45">
    <w:abstractNumId w:val="42"/>
  </w:num>
  <w:num w:numId="46">
    <w:abstractNumId w:val="41"/>
  </w:num>
  <w:num w:numId="47">
    <w:abstractNumId w:val="43"/>
  </w:num>
  <w:num w:numId="48">
    <w:abstractNumId w:val="14"/>
  </w:num>
  <w:num w:numId="49">
    <w:abstractNumId w:val="39"/>
  </w:num>
  <w:num w:numId="50">
    <w:abstractNumId w:val="36"/>
  </w:num>
  <w:num w:numId="51">
    <w:abstractNumId w:val="9"/>
  </w:num>
  <w:num w:numId="52">
    <w:abstractNumId w:val="45"/>
  </w:num>
  <w:num w:numId="53">
    <w:abstractNumId w:val="22"/>
  </w:num>
  <w:num w:numId="54">
    <w:abstractNumId w:val="48"/>
  </w:num>
  <w:num w:numId="55">
    <w:abstractNumId w:val="49"/>
  </w:num>
  <w:num w:numId="56">
    <w:abstractNumId w:val="15"/>
  </w:num>
  <w:num w:numId="57">
    <w:abstractNumId w:val="2"/>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Smailytė">
    <w15:presenceInfo w15:providerId="AD" w15:userId="S::rita.smailyte@itpc.vu.lt::f44c26ea-319e-4ad1-b5d8-f84e2a49a1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AB"/>
    <w:rsid w:val="00000430"/>
    <w:rsid w:val="00001472"/>
    <w:rsid w:val="00004781"/>
    <w:rsid w:val="0000555E"/>
    <w:rsid w:val="00005E57"/>
    <w:rsid w:val="00006DA7"/>
    <w:rsid w:val="00007EE2"/>
    <w:rsid w:val="00011814"/>
    <w:rsid w:val="00012014"/>
    <w:rsid w:val="0001218E"/>
    <w:rsid w:val="00013278"/>
    <w:rsid w:val="00013FEA"/>
    <w:rsid w:val="0001571A"/>
    <w:rsid w:val="00021814"/>
    <w:rsid w:val="00023387"/>
    <w:rsid w:val="0002385E"/>
    <w:rsid w:val="00023ADA"/>
    <w:rsid w:val="00026587"/>
    <w:rsid w:val="00026A36"/>
    <w:rsid w:val="000274CE"/>
    <w:rsid w:val="00030D9C"/>
    <w:rsid w:val="00031836"/>
    <w:rsid w:val="00031FC5"/>
    <w:rsid w:val="0003702C"/>
    <w:rsid w:val="0004201E"/>
    <w:rsid w:val="00042608"/>
    <w:rsid w:val="0004746B"/>
    <w:rsid w:val="00050D18"/>
    <w:rsid w:val="00050F16"/>
    <w:rsid w:val="00054644"/>
    <w:rsid w:val="00054AFE"/>
    <w:rsid w:val="00055D14"/>
    <w:rsid w:val="00056F54"/>
    <w:rsid w:val="0005754A"/>
    <w:rsid w:val="0006178D"/>
    <w:rsid w:val="000631AC"/>
    <w:rsid w:val="00064294"/>
    <w:rsid w:val="00064438"/>
    <w:rsid w:val="0006547F"/>
    <w:rsid w:val="00066FB0"/>
    <w:rsid w:val="00067A5B"/>
    <w:rsid w:val="00072151"/>
    <w:rsid w:val="000725D0"/>
    <w:rsid w:val="00073199"/>
    <w:rsid w:val="00074BBA"/>
    <w:rsid w:val="00075E17"/>
    <w:rsid w:val="0007621C"/>
    <w:rsid w:val="00077037"/>
    <w:rsid w:val="000770CA"/>
    <w:rsid w:val="000770EE"/>
    <w:rsid w:val="00077160"/>
    <w:rsid w:val="00077698"/>
    <w:rsid w:val="00080B51"/>
    <w:rsid w:val="000825FB"/>
    <w:rsid w:val="000835F6"/>
    <w:rsid w:val="000841C9"/>
    <w:rsid w:val="0008782A"/>
    <w:rsid w:val="000909C7"/>
    <w:rsid w:val="00091842"/>
    <w:rsid w:val="0009349D"/>
    <w:rsid w:val="00093D3C"/>
    <w:rsid w:val="0009605B"/>
    <w:rsid w:val="00096F5C"/>
    <w:rsid w:val="000972A8"/>
    <w:rsid w:val="000A1C29"/>
    <w:rsid w:val="000A299D"/>
    <w:rsid w:val="000A2D7E"/>
    <w:rsid w:val="000A3E6C"/>
    <w:rsid w:val="000A60BD"/>
    <w:rsid w:val="000A6AC4"/>
    <w:rsid w:val="000B03F7"/>
    <w:rsid w:val="000B183D"/>
    <w:rsid w:val="000B1918"/>
    <w:rsid w:val="000B1FC3"/>
    <w:rsid w:val="000B217D"/>
    <w:rsid w:val="000B335A"/>
    <w:rsid w:val="000B3962"/>
    <w:rsid w:val="000B452A"/>
    <w:rsid w:val="000B54C8"/>
    <w:rsid w:val="000B5F22"/>
    <w:rsid w:val="000C0970"/>
    <w:rsid w:val="000C2298"/>
    <w:rsid w:val="000C4602"/>
    <w:rsid w:val="000C5DE4"/>
    <w:rsid w:val="000C6D18"/>
    <w:rsid w:val="000D0D07"/>
    <w:rsid w:val="000D2F4E"/>
    <w:rsid w:val="000D4088"/>
    <w:rsid w:val="000D5795"/>
    <w:rsid w:val="000D5E60"/>
    <w:rsid w:val="000D600F"/>
    <w:rsid w:val="000D66BE"/>
    <w:rsid w:val="000D69FC"/>
    <w:rsid w:val="000E151A"/>
    <w:rsid w:val="000E1EE2"/>
    <w:rsid w:val="000E2111"/>
    <w:rsid w:val="000E4489"/>
    <w:rsid w:val="000E534A"/>
    <w:rsid w:val="000E5FF7"/>
    <w:rsid w:val="000F1330"/>
    <w:rsid w:val="000F211B"/>
    <w:rsid w:val="000F3AE7"/>
    <w:rsid w:val="000F7C06"/>
    <w:rsid w:val="000F7C67"/>
    <w:rsid w:val="00103067"/>
    <w:rsid w:val="00106895"/>
    <w:rsid w:val="00107C71"/>
    <w:rsid w:val="00107D9E"/>
    <w:rsid w:val="00110AD9"/>
    <w:rsid w:val="00110BB9"/>
    <w:rsid w:val="00110F90"/>
    <w:rsid w:val="00112B31"/>
    <w:rsid w:val="00112FD0"/>
    <w:rsid w:val="00115BBA"/>
    <w:rsid w:val="001166BD"/>
    <w:rsid w:val="001207CF"/>
    <w:rsid w:val="001207F1"/>
    <w:rsid w:val="00121191"/>
    <w:rsid w:val="0012211C"/>
    <w:rsid w:val="001224BD"/>
    <w:rsid w:val="00126452"/>
    <w:rsid w:val="0012683C"/>
    <w:rsid w:val="00127170"/>
    <w:rsid w:val="00127277"/>
    <w:rsid w:val="0012789C"/>
    <w:rsid w:val="00130845"/>
    <w:rsid w:val="00131FDD"/>
    <w:rsid w:val="00133592"/>
    <w:rsid w:val="001336BF"/>
    <w:rsid w:val="001353AC"/>
    <w:rsid w:val="00135E64"/>
    <w:rsid w:val="00135F2F"/>
    <w:rsid w:val="0013CEC8"/>
    <w:rsid w:val="001418EF"/>
    <w:rsid w:val="00145333"/>
    <w:rsid w:val="001454F8"/>
    <w:rsid w:val="00145913"/>
    <w:rsid w:val="00150B30"/>
    <w:rsid w:val="00156E69"/>
    <w:rsid w:val="001612D9"/>
    <w:rsid w:val="00161328"/>
    <w:rsid w:val="0016178F"/>
    <w:rsid w:val="00162355"/>
    <w:rsid w:val="0016278E"/>
    <w:rsid w:val="00163D18"/>
    <w:rsid w:val="00163F4C"/>
    <w:rsid w:val="0016503B"/>
    <w:rsid w:val="00165D3C"/>
    <w:rsid w:val="00165E82"/>
    <w:rsid w:val="00166234"/>
    <w:rsid w:val="00171FE5"/>
    <w:rsid w:val="00171FFF"/>
    <w:rsid w:val="00172406"/>
    <w:rsid w:val="001736AE"/>
    <w:rsid w:val="00173D45"/>
    <w:rsid w:val="00173D61"/>
    <w:rsid w:val="00174272"/>
    <w:rsid w:val="001744CC"/>
    <w:rsid w:val="001757B5"/>
    <w:rsid w:val="00180104"/>
    <w:rsid w:val="001803AB"/>
    <w:rsid w:val="001815F1"/>
    <w:rsid w:val="00181B93"/>
    <w:rsid w:val="0018279C"/>
    <w:rsid w:val="00182A39"/>
    <w:rsid w:val="001858C9"/>
    <w:rsid w:val="00186823"/>
    <w:rsid w:val="00187C69"/>
    <w:rsid w:val="00187D79"/>
    <w:rsid w:val="00191088"/>
    <w:rsid w:val="001916F7"/>
    <w:rsid w:val="00192ACB"/>
    <w:rsid w:val="00192B64"/>
    <w:rsid w:val="0019378F"/>
    <w:rsid w:val="001947DA"/>
    <w:rsid w:val="001969AD"/>
    <w:rsid w:val="00197055"/>
    <w:rsid w:val="001A335D"/>
    <w:rsid w:val="001A3554"/>
    <w:rsid w:val="001A3A23"/>
    <w:rsid w:val="001A3BBD"/>
    <w:rsid w:val="001A6881"/>
    <w:rsid w:val="001B02E1"/>
    <w:rsid w:val="001B0CC4"/>
    <w:rsid w:val="001B11DB"/>
    <w:rsid w:val="001B2415"/>
    <w:rsid w:val="001B38BB"/>
    <w:rsid w:val="001B4537"/>
    <w:rsid w:val="001B4981"/>
    <w:rsid w:val="001B606F"/>
    <w:rsid w:val="001B69C4"/>
    <w:rsid w:val="001B73F8"/>
    <w:rsid w:val="001C025A"/>
    <w:rsid w:val="001C0C4B"/>
    <w:rsid w:val="001C1AB2"/>
    <w:rsid w:val="001C2604"/>
    <w:rsid w:val="001C429C"/>
    <w:rsid w:val="001C5229"/>
    <w:rsid w:val="001C6784"/>
    <w:rsid w:val="001D0B4D"/>
    <w:rsid w:val="001D2E62"/>
    <w:rsid w:val="001D430D"/>
    <w:rsid w:val="001D4CEF"/>
    <w:rsid w:val="001D5BF8"/>
    <w:rsid w:val="001D6CAA"/>
    <w:rsid w:val="001D6DE3"/>
    <w:rsid w:val="001D6E42"/>
    <w:rsid w:val="001D7080"/>
    <w:rsid w:val="001D7F9B"/>
    <w:rsid w:val="001E7323"/>
    <w:rsid w:val="001F0BBD"/>
    <w:rsid w:val="001F1038"/>
    <w:rsid w:val="001F48B6"/>
    <w:rsid w:val="00200EE5"/>
    <w:rsid w:val="002042F8"/>
    <w:rsid w:val="0020697C"/>
    <w:rsid w:val="0020769A"/>
    <w:rsid w:val="00207A01"/>
    <w:rsid w:val="00207E28"/>
    <w:rsid w:val="00212110"/>
    <w:rsid w:val="00212907"/>
    <w:rsid w:val="00212B6A"/>
    <w:rsid w:val="00212BD6"/>
    <w:rsid w:val="00217E0E"/>
    <w:rsid w:val="00221CB2"/>
    <w:rsid w:val="00222D1C"/>
    <w:rsid w:val="00224DED"/>
    <w:rsid w:val="00226FAE"/>
    <w:rsid w:val="00230A37"/>
    <w:rsid w:val="00231BB7"/>
    <w:rsid w:val="0023431D"/>
    <w:rsid w:val="002371EB"/>
    <w:rsid w:val="00240FDC"/>
    <w:rsid w:val="00244D9E"/>
    <w:rsid w:val="0024627E"/>
    <w:rsid w:val="00246F5E"/>
    <w:rsid w:val="002518F6"/>
    <w:rsid w:val="002531F8"/>
    <w:rsid w:val="00253C25"/>
    <w:rsid w:val="00253E49"/>
    <w:rsid w:val="002549FE"/>
    <w:rsid w:val="00254C25"/>
    <w:rsid w:val="002557D1"/>
    <w:rsid w:val="00255A39"/>
    <w:rsid w:val="00257346"/>
    <w:rsid w:val="002629BE"/>
    <w:rsid w:val="002631EC"/>
    <w:rsid w:val="00267B57"/>
    <w:rsid w:val="00267E1F"/>
    <w:rsid w:val="00267F20"/>
    <w:rsid w:val="0027591B"/>
    <w:rsid w:val="00277527"/>
    <w:rsid w:val="00277EB9"/>
    <w:rsid w:val="002800C9"/>
    <w:rsid w:val="00280E71"/>
    <w:rsid w:val="00281E0F"/>
    <w:rsid w:val="0028294B"/>
    <w:rsid w:val="00283D57"/>
    <w:rsid w:val="002841DC"/>
    <w:rsid w:val="00284900"/>
    <w:rsid w:val="002900C3"/>
    <w:rsid w:val="00290483"/>
    <w:rsid w:val="002945EA"/>
    <w:rsid w:val="00294636"/>
    <w:rsid w:val="002966B1"/>
    <w:rsid w:val="002A0AAC"/>
    <w:rsid w:val="002A0F00"/>
    <w:rsid w:val="002A1273"/>
    <w:rsid w:val="002A3F79"/>
    <w:rsid w:val="002A570E"/>
    <w:rsid w:val="002A71CF"/>
    <w:rsid w:val="002A7375"/>
    <w:rsid w:val="002B189C"/>
    <w:rsid w:val="002B1FE8"/>
    <w:rsid w:val="002B49A0"/>
    <w:rsid w:val="002C0FE5"/>
    <w:rsid w:val="002C3B8C"/>
    <w:rsid w:val="002C3E26"/>
    <w:rsid w:val="002C4D3E"/>
    <w:rsid w:val="002C666B"/>
    <w:rsid w:val="002C6C2B"/>
    <w:rsid w:val="002D1DCA"/>
    <w:rsid w:val="002D27A6"/>
    <w:rsid w:val="002D36D2"/>
    <w:rsid w:val="002D36F0"/>
    <w:rsid w:val="002D395F"/>
    <w:rsid w:val="002D3DBF"/>
    <w:rsid w:val="002D4CA3"/>
    <w:rsid w:val="002D5A82"/>
    <w:rsid w:val="002D5CEA"/>
    <w:rsid w:val="002D5E85"/>
    <w:rsid w:val="002D7E10"/>
    <w:rsid w:val="002E4C54"/>
    <w:rsid w:val="002E7602"/>
    <w:rsid w:val="002F2E0E"/>
    <w:rsid w:val="002F6696"/>
    <w:rsid w:val="002F6B73"/>
    <w:rsid w:val="002F7F6A"/>
    <w:rsid w:val="00300611"/>
    <w:rsid w:val="00300C0C"/>
    <w:rsid w:val="00301923"/>
    <w:rsid w:val="00303962"/>
    <w:rsid w:val="00303FEF"/>
    <w:rsid w:val="003069F6"/>
    <w:rsid w:val="00307065"/>
    <w:rsid w:val="00310B8A"/>
    <w:rsid w:val="003125FB"/>
    <w:rsid w:val="00312CD3"/>
    <w:rsid w:val="0031320C"/>
    <w:rsid w:val="00313AD2"/>
    <w:rsid w:val="00313AE0"/>
    <w:rsid w:val="00315D1C"/>
    <w:rsid w:val="003162E7"/>
    <w:rsid w:val="0031675F"/>
    <w:rsid w:val="003205A1"/>
    <w:rsid w:val="00320669"/>
    <w:rsid w:val="00320EAB"/>
    <w:rsid w:val="003216B4"/>
    <w:rsid w:val="00322151"/>
    <w:rsid w:val="0032252F"/>
    <w:rsid w:val="00323413"/>
    <w:rsid w:val="00323DC0"/>
    <w:rsid w:val="003258AB"/>
    <w:rsid w:val="003263CC"/>
    <w:rsid w:val="003269A9"/>
    <w:rsid w:val="00327387"/>
    <w:rsid w:val="00332894"/>
    <w:rsid w:val="00332F5E"/>
    <w:rsid w:val="00334156"/>
    <w:rsid w:val="00334E6D"/>
    <w:rsid w:val="003351B5"/>
    <w:rsid w:val="00335206"/>
    <w:rsid w:val="0033735E"/>
    <w:rsid w:val="00337648"/>
    <w:rsid w:val="00343D0C"/>
    <w:rsid w:val="00344C07"/>
    <w:rsid w:val="00346FE8"/>
    <w:rsid w:val="00347951"/>
    <w:rsid w:val="00347C02"/>
    <w:rsid w:val="00347ED7"/>
    <w:rsid w:val="00350142"/>
    <w:rsid w:val="00350EF8"/>
    <w:rsid w:val="00351C95"/>
    <w:rsid w:val="00352B28"/>
    <w:rsid w:val="003540AA"/>
    <w:rsid w:val="00355CE5"/>
    <w:rsid w:val="00356104"/>
    <w:rsid w:val="003564A2"/>
    <w:rsid w:val="00361214"/>
    <w:rsid w:val="003658D1"/>
    <w:rsid w:val="00366396"/>
    <w:rsid w:val="00366D6B"/>
    <w:rsid w:val="00367203"/>
    <w:rsid w:val="003676AB"/>
    <w:rsid w:val="0037055E"/>
    <w:rsid w:val="00374CEB"/>
    <w:rsid w:val="00380489"/>
    <w:rsid w:val="00380E62"/>
    <w:rsid w:val="00381020"/>
    <w:rsid w:val="003827C2"/>
    <w:rsid w:val="00386456"/>
    <w:rsid w:val="003867F9"/>
    <w:rsid w:val="00390A96"/>
    <w:rsid w:val="00392587"/>
    <w:rsid w:val="00393A93"/>
    <w:rsid w:val="003941FC"/>
    <w:rsid w:val="00394B43"/>
    <w:rsid w:val="00395968"/>
    <w:rsid w:val="00397D40"/>
    <w:rsid w:val="003A5460"/>
    <w:rsid w:val="003B0C2E"/>
    <w:rsid w:val="003B0D35"/>
    <w:rsid w:val="003B3AB0"/>
    <w:rsid w:val="003B3CCC"/>
    <w:rsid w:val="003B432A"/>
    <w:rsid w:val="003C003C"/>
    <w:rsid w:val="003C0429"/>
    <w:rsid w:val="003C0BB8"/>
    <w:rsid w:val="003C1063"/>
    <w:rsid w:val="003C1E5B"/>
    <w:rsid w:val="003C2072"/>
    <w:rsid w:val="003C36F2"/>
    <w:rsid w:val="003C39F9"/>
    <w:rsid w:val="003C45DC"/>
    <w:rsid w:val="003C5057"/>
    <w:rsid w:val="003D26A7"/>
    <w:rsid w:val="003D5C16"/>
    <w:rsid w:val="003D6FC2"/>
    <w:rsid w:val="003D71F7"/>
    <w:rsid w:val="003D7B22"/>
    <w:rsid w:val="003E3BAF"/>
    <w:rsid w:val="003E48E6"/>
    <w:rsid w:val="003E4F7A"/>
    <w:rsid w:val="003E52B1"/>
    <w:rsid w:val="003E5DFD"/>
    <w:rsid w:val="003E74A1"/>
    <w:rsid w:val="003F053F"/>
    <w:rsid w:val="003F0CB8"/>
    <w:rsid w:val="003F105E"/>
    <w:rsid w:val="003F41C4"/>
    <w:rsid w:val="003F501D"/>
    <w:rsid w:val="003F79B7"/>
    <w:rsid w:val="00400E46"/>
    <w:rsid w:val="00404EBA"/>
    <w:rsid w:val="00405E22"/>
    <w:rsid w:val="00412154"/>
    <w:rsid w:val="004175B6"/>
    <w:rsid w:val="004175D0"/>
    <w:rsid w:val="00422548"/>
    <w:rsid w:val="004231F1"/>
    <w:rsid w:val="00423D34"/>
    <w:rsid w:val="00425411"/>
    <w:rsid w:val="00427304"/>
    <w:rsid w:val="00430B22"/>
    <w:rsid w:val="004310E1"/>
    <w:rsid w:val="004335AB"/>
    <w:rsid w:val="00433B77"/>
    <w:rsid w:val="004361DA"/>
    <w:rsid w:val="00436F96"/>
    <w:rsid w:val="00437042"/>
    <w:rsid w:val="004378B6"/>
    <w:rsid w:val="00437D02"/>
    <w:rsid w:val="00440448"/>
    <w:rsid w:val="00442BAC"/>
    <w:rsid w:val="0044415B"/>
    <w:rsid w:val="00445D13"/>
    <w:rsid w:val="004460B7"/>
    <w:rsid w:val="0044782D"/>
    <w:rsid w:val="00454B72"/>
    <w:rsid w:val="00456305"/>
    <w:rsid w:val="00460850"/>
    <w:rsid w:val="004613B7"/>
    <w:rsid w:val="004615ED"/>
    <w:rsid w:val="00462451"/>
    <w:rsid w:val="00463F45"/>
    <w:rsid w:val="004641D0"/>
    <w:rsid w:val="00464D04"/>
    <w:rsid w:val="00465E6E"/>
    <w:rsid w:val="00466F67"/>
    <w:rsid w:val="00467487"/>
    <w:rsid w:val="004731CE"/>
    <w:rsid w:val="004752A9"/>
    <w:rsid w:val="00475A06"/>
    <w:rsid w:val="004764E4"/>
    <w:rsid w:val="00476F5A"/>
    <w:rsid w:val="00480781"/>
    <w:rsid w:val="004838A6"/>
    <w:rsid w:val="00483EB6"/>
    <w:rsid w:val="00484B43"/>
    <w:rsid w:val="00485CFA"/>
    <w:rsid w:val="004872B8"/>
    <w:rsid w:val="0048744F"/>
    <w:rsid w:val="004908DB"/>
    <w:rsid w:val="004948D9"/>
    <w:rsid w:val="00495AF0"/>
    <w:rsid w:val="00496934"/>
    <w:rsid w:val="004A121A"/>
    <w:rsid w:val="004A14AC"/>
    <w:rsid w:val="004A1EDD"/>
    <w:rsid w:val="004A22C6"/>
    <w:rsid w:val="004A467F"/>
    <w:rsid w:val="004A5A8F"/>
    <w:rsid w:val="004A6D7A"/>
    <w:rsid w:val="004A72F3"/>
    <w:rsid w:val="004A7D52"/>
    <w:rsid w:val="004B24FE"/>
    <w:rsid w:val="004B3282"/>
    <w:rsid w:val="004B50F1"/>
    <w:rsid w:val="004C0ED6"/>
    <w:rsid w:val="004C3E30"/>
    <w:rsid w:val="004C650D"/>
    <w:rsid w:val="004C7728"/>
    <w:rsid w:val="004C7CE3"/>
    <w:rsid w:val="004D3D15"/>
    <w:rsid w:val="004D4555"/>
    <w:rsid w:val="004D4744"/>
    <w:rsid w:val="004D67F2"/>
    <w:rsid w:val="004E2B17"/>
    <w:rsid w:val="004E3807"/>
    <w:rsid w:val="004E41D9"/>
    <w:rsid w:val="004E4760"/>
    <w:rsid w:val="004E4779"/>
    <w:rsid w:val="004E5991"/>
    <w:rsid w:val="004E70A4"/>
    <w:rsid w:val="004E7BC3"/>
    <w:rsid w:val="004F0AA8"/>
    <w:rsid w:val="004F1701"/>
    <w:rsid w:val="004F5918"/>
    <w:rsid w:val="004F6922"/>
    <w:rsid w:val="004F6C56"/>
    <w:rsid w:val="004F6DAD"/>
    <w:rsid w:val="004F76F0"/>
    <w:rsid w:val="004F7952"/>
    <w:rsid w:val="005011FB"/>
    <w:rsid w:val="00501F3A"/>
    <w:rsid w:val="00502318"/>
    <w:rsid w:val="00502F8A"/>
    <w:rsid w:val="005033C0"/>
    <w:rsid w:val="00507818"/>
    <w:rsid w:val="00507A0D"/>
    <w:rsid w:val="005119FC"/>
    <w:rsid w:val="0051206C"/>
    <w:rsid w:val="00512290"/>
    <w:rsid w:val="00513110"/>
    <w:rsid w:val="00515F1C"/>
    <w:rsid w:val="00517180"/>
    <w:rsid w:val="00520C6E"/>
    <w:rsid w:val="00520FB1"/>
    <w:rsid w:val="005226E4"/>
    <w:rsid w:val="00526E34"/>
    <w:rsid w:val="00533076"/>
    <w:rsid w:val="005349AA"/>
    <w:rsid w:val="00535048"/>
    <w:rsid w:val="00535563"/>
    <w:rsid w:val="00535937"/>
    <w:rsid w:val="00537143"/>
    <w:rsid w:val="005372A7"/>
    <w:rsid w:val="00537641"/>
    <w:rsid w:val="00537DBC"/>
    <w:rsid w:val="00540C6B"/>
    <w:rsid w:val="00541EE0"/>
    <w:rsid w:val="0054306E"/>
    <w:rsid w:val="00543CF8"/>
    <w:rsid w:val="005447EE"/>
    <w:rsid w:val="00546B31"/>
    <w:rsid w:val="00547E3E"/>
    <w:rsid w:val="0055258A"/>
    <w:rsid w:val="00553503"/>
    <w:rsid w:val="005545ED"/>
    <w:rsid w:val="00555342"/>
    <w:rsid w:val="00555797"/>
    <w:rsid w:val="0055598A"/>
    <w:rsid w:val="005570A8"/>
    <w:rsid w:val="005628B7"/>
    <w:rsid w:val="005631D2"/>
    <w:rsid w:val="0056423E"/>
    <w:rsid w:val="00565E76"/>
    <w:rsid w:val="005728BE"/>
    <w:rsid w:val="00573256"/>
    <w:rsid w:val="00574692"/>
    <w:rsid w:val="005759C2"/>
    <w:rsid w:val="005765D7"/>
    <w:rsid w:val="00576F0D"/>
    <w:rsid w:val="00581433"/>
    <w:rsid w:val="005818A9"/>
    <w:rsid w:val="00582711"/>
    <w:rsid w:val="005836D2"/>
    <w:rsid w:val="00584B15"/>
    <w:rsid w:val="0058583F"/>
    <w:rsid w:val="00590BA3"/>
    <w:rsid w:val="00591EEC"/>
    <w:rsid w:val="005957DA"/>
    <w:rsid w:val="00595AB0"/>
    <w:rsid w:val="00596018"/>
    <w:rsid w:val="005974CD"/>
    <w:rsid w:val="005975F8"/>
    <w:rsid w:val="00597DC1"/>
    <w:rsid w:val="005A18DB"/>
    <w:rsid w:val="005A21FB"/>
    <w:rsid w:val="005A2511"/>
    <w:rsid w:val="005A2635"/>
    <w:rsid w:val="005A334B"/>
    <w:rsid w:val="005A33A7"/>
    <w:rsid w:val="005A35DE"/>
    <w:rsid w:val="005A6A54"/>
    <w:rsid w:val="005B063E"/>
    <w:rsid w:val="005B07FD"/>
    <w:rsid w:val="005B0FB3"/>
    <w:rsid w:val="005B1887"/>
    <w:rsid w:val="005B2629"/>
    <w:rsid w:val="005B2B15"/>
    <w:rsid w:val="005B2D0B"/>
    <w:rsid w:val="005B4FBF"/>
    <w:rsid w:val="005B5845"/>
    <w:rsid w:val="005B64A0"/>
    <w:rsid w:val="005B6895"/>
    <w:rsid w:val="005B7409"/>
    <w:rsid w:val="005B7C66"/>
    <w:rsid w:val="005C1B63"/>
    <w:rsid w:val="005C4CC0"/>
    <w:rsid w:val="005C4F96"/>
    <w:rsid w:val="005C64BD"/>
    <w:rsid w:val="005C667D"/>
    <w:rsid w:val="005D08BE"/>
    <w:rsid w:val="005D2CD9"/>
    <w:rsid w:val="005D2E87"/>
    <w:rsid w:val="005D365A"/>
    <w:rsid w:val="005D4A56"/>
    <w:rsid w:val="005D6867"/>
    <w:rsid w:val="005D7630"/>
    <w:rsid w:val="005E2912"/>
    <w:rsid w:val="005E39DA"/>
    <w:rsid w:val="005E3D8A"/>
    <w:rsid w:val="005E6307"/>
    <w:rsid w:val="005E68DC"/>
    <w:rsid w:val="005E6E84"/>
    <w:rsid w:val="005F5AA2"/>
    <w:rsid w:val="00601794"/>
    <w:rsid w:val="0060189C"/>
    <w:rsid w:val="00601EF6"/>
    <w:rsid w:val="00603EFA"/>
    <w:rsid w:val="0060586F"/>
    <w:rsid w:val="006072B7"/>
    <w:rsid w:val="006075E6"/>
    <w:rsid w:val="00612817"/>
    <w:rsid w:val="0061324A"/>
    <w:rsid w:val="006133AE"/>
    <w:rsid w:val="006143B8"/>
    <w:rsid w:val="00614FDC"/>
    <w:rsid w:val="00615FB4"/>
    <w:rsid w:val="00616EB4"/>
    <w:rsid w:val="00616FEB"/>
    <w:rsid w:val="00620500"/>
    <w:rsid w:val="00622B49"/>
    <w:rsid w:val="00624B7F"/>
    <w:rsid w:val="00625F57"/>
    <w:rsid w:val="00627247"/>
    <w:rsid w:val="006279AF"/>
    <w:rsid w:val="00631000"/>
    <w:rsid w:val="00632545"/>
    <w:rsid w:val="00634C0F"/>
    <w:rsid w:val="00635384"/>
    <w:rsid w:val="0064048C"/>
    <w:rsid w:val="00641F14"/>
    <w:rsid w:val="00643189"/>
    <w:rsid w:val="00643774"/>
    <w:rsid w:val="0064385B"/>
    <w:rsid w:val="006449DE"/>
    <w:rsid w:val="00646E8D"/>
    <w:rsid w:val="00647180"/>
    <w:rsid w:val="00647210"/>
    <w:rsid w:val="006502C8"/>
    <w:rsid w:val="006517A8"/>
    <w:rsid w:val="006517F3"/>
    <w:rsid w:val="00654C03"/>
    <w:rsid w:val="00657014"/>
    <w:rsid w:val="0065781A"/>
    <w:rsid w:val="00657F43"/>
    <w:rsid w:val="00660024"/>
    <w:rsid w:val="00660335"/>
    <w:rsid w:val="00663A10"/>
    <w:rsid w:val="00665080"/>
    <w:rsid w:val="00666592"/>
    <w:rsid w:val="00672D56"/>
    <w:rsid w:val="00673469"/>
    <w:rsid w:val="006737D3"/>
    <w:rsid w:val="006737FC"/>
    <w:rsid w:val="00673AD7"/>
    <w:rsid w:val="0067426F"/>
    <w:rsid w:val="00675CB4"/>
    <w:rsid w:val="00680623"/>
    <w:rsid w:val="00681269"/>
    <w:rsid w:val="00682FE1"/>
    <w:rsid w:val="00683ACB"/>
    <w:rsid w:val="006848FB"/>
    <w:rsid w:val="00684B5C"/>
    <w:rsid w:val="00684C92"/>
    <w:rsid w:val="00685128"/>
    <w:rsid w:val="00685A02"/>
    <w:rsid w:val="00687123"/>
    <w:rsid w:val="00687F69"/>
    <w:rsid w:val="006907C3"/>
    <w:rsid w:val="006912D2"/>
    <w:rsid w:val="0069279E"/>
    <w:rsid w:val="006A1069"/>
    <w:rsid w:val="006A15A5"/>
    <w:rsid w:val="006A19B0"/>
    <w:rsid w:val="006A3FC7"/>
    <w:rsid w:val="006A53F0"/>
    <w:rsid w:val="006A5DC2"/>
    <w:rsid w:val="006A6BFB"/>
    <w:rsid w:val="006B3209"/>
    <w:rsid w:val="006B3937"/>
    <w:rsid w:val="006B785C"/>
    <w:rsid w:val="006C03D3"/>
    <w:rsid w:val="006C0853"/>
    <w:rsid w:val="006C29AF"/>
    <w:rsid w:val="006C6036"/>
    <w:rsid w:val="006C7E29"/>
    <w:rsid w:val="006D1F7A"/>
    <w:rsid w:val="006D3992"/>
    <w:rsid w:val="006D3C42"/>
    <w:rsid w:val="006D49D7"/>
    <w:rsid w:val="006E1BBB"/>
    <w:rsid w:val="006E1ECE"/>
    <w:rsid w:val="006E3840"/>
    <w:rsid w:val="006E5D00"/>
    <w:rsid w:val="006E6614"/>
    <w:rsid w:val="006F1C3C"/>
    <w:rsid w:val="006F70BA"/>
    <w:rsid w:val="00700046"/>
    <w:rsid w:val="007003CD"/>
    <w:rsid w:val="00702112"/>
    <w:rsid w:val="007030C2"/>
    <w:rsid w:val="0070474A"/>
    <w:rsid w:val="00704FCD"/>
    <w:rsid w:val="007123F3"/>
    <w:rsid w:val="0071268C"/>
    <w:rsid w:val="007161AB"/>
    <w:rsid w:val="00716DBF"/>
    <w:rsid w:val="0072017C"/>
    <w:rsid w:val="00721BE3"/>
    <w:rsid w:val="00722D6C"/>
    <w:rsid w:val="0072512D"/>
    <w:rsid w:val="007253A4"/>
    <w:rsid w:val="007272B7"/>
    <w:rsid w:val="00727981"/>
    <w:rsid w:val="00727D6A"/>
    <w:rsid w:val="00727F3C"/>
    <w:rsid w:val="007307F4"/>
    <w:rsid w:val="007333CE"/>
    <w:rsid w:val="007338B5"/>
    <w:rsid w:val="00733D49"/>
    <w:rsid w:val="0073438A"/>
    <w:rsid w:val="00736114"/>
    <w:rsid w:val="007423D7"/>
    <w:rsid w:val="0075395E"/>
    <w:rsid w:val="00754411"/>
    <w:rsid w:val="0075490A"/>
    <w:rsid w:val="00755864"/>
    <w:rsid w:val="007568AD"/>
    <w:rsid w:val="00756AF6"/>
    <w:rsid w:val="0076415B"/>
    <w:rsid w:val="00764C90"/>
    <w:rsid w:val="00766A93"/>
    <w:rsid w:val="00771803"/>
    <w:rsid w:val="007726F8"/>
    <w:rsid w:val="00772A02"/>
    <w:rsid w:val="00774837"/>
    <w:rsid w:val="00776169"/>
    <w:rsid w:val="007778BA"/>
    <w:rsid w:val="00780B78"/>
    <w:rsid w:val="0078167E"/>
    <w:rsid w:val="0078187E"/>
    <w:rsid w:val="00784ACF"/>
    <w:rsid w:val="00785D09"/>
    <w:rsid w:val="007865EE"/>
    <w:rsid w:val="007872CB"/>
    <w:rsid w:val="00790155"/>
    <w:rsid w:val="00790BAB"/>
    <w:rsid w:val="00792962"/>
    <w:rsid w:val="00793E4C"/>
    <w:rsid w:val="00794F57"/>
    <w:rsid w:val="00795C9F"/>
    <w:rsid w:val="007A0187"/>
    <w:rsid w:val="007A299A"/>
    <w:rsid w:val="007A4422"/>
    <w:rsid w:val="007A6617"/>
    <w:rsid w:val="007B3077"/>
    <w:rsid w:val="007B4111"/>
    <w:rsid w:val="007B4667"/>
    <w:rsid w:val="007B4BA4"/>
    <w:rsid w:val="007B55A5"/>
    <w:rsid w:val="007B708F"/>
    <w:rsid w:val="007C02D3"/>
    <w:rsid w:val="007C4595"/>
    <w:rsid w:val="007C47C5"/>
    <w:rsid w:val="007C63F8"/>
    <w:rsid w:val="007C76E0"/>
    <w:rsid w:val="007D0409"/>
    <w:rsid w:val="007D06DF"/>
    <w:rsid w:val="007D3A1B"/>
    <w:rsid w:val="007D4D39"/>
    <w:rsid w:val="007D51D5"/>
    <w:rsid w:val="007D6925"/>
    <w:rsid w:val="007D79B5"/>
    <w:rsid w:val="007E026C"/>
    <w:rsid w:val="007E20D5"/>
    <w:rsid w:val="007E540F"/>
    <w:rsid w:val="007F05A7"/>
    <w:rsid w:val="007F10C5"/>
    <w:rsid w:val="007F273C"/>
    <w:rsid w:val="007F3530"/>
    <w:rsid w:val="007F5B96"/>
    <w:rsid w:val="007F61F1"/>
    <w:rsid w:val="007F76D5"/>
    <w:rsid w:val="007F7E53"/>
    <w:rsid w:val="008005D2"/>
    <w:rsid w:val="00802099"/>
    <w:rsid w:val="00804487"/>
    <w:rsid w:val="0080627E"/>
    <w:rsid w:val="008117D5"/>
    <w:rsid w:val="00814EBB"/>
    <w:rsid w:val="00815826"/>
    <w:rsid w:val="00815F1A"/>
    <w:rsid w:val="00816E8B"/>
    <w:rsid w:val="00816FE3"/>
    <w:rsid w:val="00821721"/>
    <w:rsid w:val="00822966"/>
    <w:rsid w:val="00824815"/>
    <w:rsid w:val="00825506"/>
    <w:rsid w:val="00830883"/>
    <w:rsid w:val="008323AA"/>
    <w:rsid w:val="00832606"/>
    <w:rsid w:val="00832F17"/>
    <w:rsid w:val="00832F8C"/>
    <w:rsid w:val="0083414F"/>
    <w:rsid w:val="00835E96"/>
    <w:rsid w:val="00835FA5"/>
    <w:rsid w:val="00837A89"/>
    <w:rsid w:val="00841C6C"/>
    <w:rsid w:val="00841F30"/>
    <w:rsid w:val="008421B7"/>
    <w:rsid w:val="008428BE"/>
    <w:rsid w:val="008433EF"/>
    <w:rsid w:val="008435F7"/>
    <w:rsid w:val="00846E68"/>
    <w:rsid w:val="00846E81"/>
    <w:rsid w:val="00850F9B"/>
    <w:rsid w:val="00851DF3"/>
    <w:rsid w:val="00852297"/>
    <w:rsid w:val="00854895"/>
    <w:rsid w:val="00854B2E"/>
    <w:rsid w:val="0085512F"/>
    <w:rsid w:val="0085564A"/>
    <w:rsid w:val="00856689"/>
    <w:rsid w:val="0086199E"/>
    <w:rsid w:val="00870F86"/>
    <w:rsid w:val="0087288F"/>
    <w:rsid w:val="00872A13"/>
    <w:rsid w:val="00872AE4"/>
    <w:rsid w:val="00880948"/>
    <w:rsid w:val="0088096B"/>
    <w:rsid w:val="00881C0F"/>
    <w:rsid w:val="008821FB"/>
    <w:rsid w:val="0088413D"/>
    <w:rsid w:val="0088547C"/>
    <w:rsid w:val="00893588"/>
    <w:rsid w:val="008937F3"/>
    <w:rsid w:val="00894205"/>
    <w:rsid w:val="00895C4A"/>
    <w:rsid w:val="00896A36"/>
    <w:rsid w:val="00896AE7"/>
    <w:rsid w:val="008979EF"/>
    <w:rsid w:val="008A0829"/>
    <w:rsid w:val="008A135C"/>
    <w:rsid w:val="008A1BD0"/>
    <w:rsid w:val="008A21C9"/>
    <w:rsid w:val="008A3165"/>
    <w:rsid w:val="008A37BE"/>
    <w:rsid w:val="008A3895"/>
    <w:rsid w:val="008A41E3"/>
    <w:rsid w:val="008A6385"/>
    <w:rsid w:val="008A6912"/>
    <w:rsid w:val="008B0B1A"/>
    <w:rsid w:val="008B2A0D"/>
    <w:rsid w:val="008B40E0"/>
    <w:rsid w:val="008B5E94"/>
    <w:rsid w:val="008B73D3"/>
    <w:rsid w:val="008C0798"/>
    <w:rsid w:val="008C223F"/>
    <w:rsid w:val="008C4184"/>
    <w:rsid w:val="008C5532"/>
    <w:rsid w:val="008C5F14"/>
    <w:rsid w:val="008C679A"/>
    <w:rsid w:val="008C7AFC"/>
    <w:rsid w:val="008D2264"/>
    <w:rsid w:val="008D2677"/>
    <w:rsid w:val="008D5677"/>
    <w:rsid w:val="008D69EA"/>
    <w:rsid w:val="008E0D57"/>
    <w:rsid w:val="008E0FB2"/>
    <w:rsid w:val="008E2028"/>
    <w:rsid w:val="008E69FB"/>
    <w:rsid w:val="008E6B18"/>
    <w:rsid w:val="008E6D13"/>
    <w:rsid w:val="008F02E0"/>
    <w:rsid w:val="008F13D2"/>
    <w:rsid w:val="008F14E3"/>
    <w:rsid w:val="008F2627"/>
    <w:rsid w:val="008F32BE"/>
    <w:rsid w:val="008F35A7"/>
    <w:rsid w:val="008F47CD"/>
    <w:rsid w:val="008F498E"/>
    <w:rsid w:val="008F58E6"/>
    <w:rsid w:val="008F760E"/>
    <w:rsid w:val="008FEA97"/>
    <w:rsid w:val="009005CB"/>
    <w:rsid w:val="009007D4"/>
    <w:rsid w:val="00900F02"/>
    <w:rsid w:val="00900F59"/>
    <w:rsid w:val="0090219C"/>
    <w:rsid w:val="0090373C"/>
    <w:rsid w:val="00906D20"/>
    <w:rsid w:val="0091076D"/>
    <w:rsid w:val="009110AD"/>
    <w:rsid w:val="00912277"/>
    <w:rsid w:val="00912A20"/>
    <w:rsid w:val="00914416"/>
    <w:rsid w:val="00916680"/>
    <w:rsid w:val="00916997"/>
    <w:rsid w:val="00916FC1"/>
    <w:rsid w:val="0091720E"/>
    <w:rsid w:val="00923619"/>
    <w:rsid w:val="009242D5"/>
    <w:rsid w:val="00925B67"/>
    <w:rsid w:val="0092634D"/>
    <w:rsid w:val="009271FF"/>
    <w:rsid w:val="009275B4"/>
    <w:rsid w:val="00930CAE"/>
    <w:rsid w:val="00931F0D"/>
    <w:rsid w:val="00934829"/>
    <w:rsid w:val="009349A0"/>
    <w:rsid w:val="00934B52"/>
    <w:rsid w:val="00934E58"/>
    <w:rsid w:val="009360D1"/>
    <w:rsid w:val="00936118"/>
    <w:rsid w:val="009362FF"/>
    <w:rsid w:val="00936E93"/>
    <w:rsid w:val="0093718F"/>
    <w:rsid w:val="009401E3"/>
    <w:rsid w:val="00940B72"/>
    <w:rsid w:val="0094318D"/>
    <w:rsid w:val="0094345A"/>
    <w:rsid w:val="0094734F"/>
    <w:rsid w:val="0094792E"/>
    <w:rsid w:val="00952B8C"/>
    <w:rsid w:val="00956363"/>
    <w:rsid w:val="00957ABE"/>
    <w:rsid w:val="009614A0"/>
    <w:rsid w:val="00961FFC"/>
    <w:rsid w:val="009661C8"/>
    <w:rsid w:val="009675A7"/>
    <w:rsid w:val="00970FA1"/>
    <w:rsid w:val="0097434D"/>
    <w:rsid w:val="00977AF8"/>
    <w:rsid w:val="00982444"/>
    <w:rsid w:val="00982C96"/>
    <w:rsid w:val="00983904"/>
    <w:rsid w:val="00984889"/>
    <w:rsid w:val="00985119"/>
    <w:rsid w:val="009852C4"/>
    <w:rsid w:val="00987109"/>
    <w:rsid w:val="009929DD"/>
    <w:rsid w:val="009932E2"/>
    <w:rsid w:val="009A0B14"/>
    <w:rsid w:val="009A0ED2"/>
    <w:rsid w:val="009A26F4"/>
    <w:rsid w:val="009A2D59"/>
    <w:rsid w:val="009A3C4E"/>
    <w:rsid w:val="009A5A59"/>
    <w:rsid w:val="009A7802"/>
    <w:rsid w:val="009B0676"/>
    <w:rsid w:val="009B1878"/>
    <w:rsid w:val="009B2273"/>
    <w:rsid w:val="009B2C24"/>
    <w:rsid w:val="009B3395"/>
    <w:rsid w:val="009B3552"/>
    <w:rsid w:val="009B7ED5"/>
    <w:rsid w:val="009C1808"/>
    <w:rsid w:val="009C1B3D"/>
    <w:rsid w:val="009C1CB3"/>
    <w:rsid w:val="009C3DEC"/>
    <w:rsid w:val="009C3E68"/>
    <w:rsid w:val="009C426E"/>
    <w:rsid w:val="009C476F"/>
    <w:rsid w:val="009C693B"/>
    <w:rsid w:val="009C73D2"/>
    <w:rsid w:val="009D29C3"/>
    <w:rsid w:val="009D2F36"/>
    <w:rsid w:val="009D3501"/>
    <w:rsid w:val="009D402C"/>
    <w:rsid w:val="009D56EC"/>
    <w:rsid w:val="009D6CCB"/>
    <w:rsid w:val="009D7971"/>
    <w:rsid w:val="009E089D"/>
    <w:rsid w:val="009E2178"/>
    <w:rsid w:val="009E5BA3"/>
    <w:rsid w:val="009E7BD0"/>
    <w:rsid w:val="009F1594"/>
    <w:rsid w:val="009F1AC6"/>
    <w:rsid w:val="009F254B"/>
    <w:rsid w:val="009F2A12"/>
    <w:rsid w:val="009F3E0A"/>
    <w:rsid w:val="009F4CA1"/>
    <w:rsid w:val="009F5373"/>
    <w:rsid w:val="009F65FC"/>
    <w:rsid w:val="009F79E5"/>
    <w:rsid w:val="009F7C41"/>
    <w:rsid w:val="00A004DF"/>
    <w:rsid w:val="00A01E03"/>
    <w:rsid w:val="00A02216"/>
    <w:rsid w:val="00A0484F"/>
    <w:rsid w:val="00A05C5A"/>
    <w:rsid w:val="00A0642A"/>
    <w:rsid w:val="00A10747"/>
    <w:rsid w:val="00A107DB"/>
    <w:rsid w:val="00A10E9E"/>
    <w:rsid w:val="00A16C9C"/>
    <w:rsid w:val="00A17CD0"/>
    <w:rsid w:val="00A1C524"/>
    <w:rsid w:val="00A22BA7"/>
    <w:rsid w:val="00A26337"/>
    <w:rsid w:val="00A26B95"/>
    <w:rsid w:val="00A26C58"/>
    <w:rsid w:val="00A305C2"/>
    <w:rsid w:val="00A31119"/>
    <w:rsid w:val="00A3118D"/>
    <w:rsid w:val="00A3179D"/>
    <w:rsid w:val="00A35DD4"/>
    <w:rsid w:val="00A4060F"/>
    <w:rsid w:val="00A4152E"/>
    <w:rsid w:val="00A4246B"/>
    <w:rsid w:val="00A4384D"/>
    <w:rsid w:val="00A44B5C"/>
    <w:rsid w:val="00A45BD7"/>
    <w:rsid w:val="00A516C6"/>
    <w:rsid w:val="00A53344"/>
    <w:rsid w:val="00A543F2"/>
    <w:rsid w:val="00A55A20"/>
    <w:rsid w:val="00A55B61"/>
    <w:rsid w:val="00A55E26"/>
    <w:rsid w:val="00A56356"/>
    <w:rsid w:val="00A62990"/>
    <w:rsid w:val="00A63B67"/>
    <w:rsid w:val="00A67719"/>
    <w:rsid w:val="00A70823"/>
    <w:rsid w:val="00A71A90"/>
    <w:rsid w:val="00A727F2"/>
    <w:rsid w:val="00A74B3E"/>
    <w:rsid w:val="00A76B0E"/>
    <w:rsid w:val="00A778EE"/>
    <w:rsid w:val="00A8149E"/>
    <w:rsid w:val="00A82465"/>
    <w:rsid w:val="00A83641"/>
    <w:rsid w:val="00A83B91"/>
    <w:rsid w:val="00A8547F"/>
    <w:rsid w:val="00A90E3C"/>
    <w:rsid w:val="00A918BF"/>
    <w:rsid w:val="00A919FD"/>
    <w:rsid w:val="00A9271F"/>
    <w:rsid w:val="00A9334F"/>
    <w:rsid w:val="00A9571F"/>
    <w:rsid w:val="00A95770"/>
    <w:rsid w:val="00A963F2"/>
    <w:rsid w:val="00A974F3"/>
    <w:rsid w:val="00A97922"/>
    <w:rsid w:val="00A97EE0"/>
    <w:rsid w:val="00AA1121"/>
    <w:rsid w:val="00AA1158"/>
    <w:rsid w:val="00AA25E4"/>
    <w:rsid w:val="00AA3994"/>
    <w:rsid w:val="00AA526D"/>
    <w:rsid w:val="00AA55C1"/>
    <w:rsid w:val="00AA61D0"/>
    <w:rsid w:val="00AB048B"/>
    <w:rsid w:val="00AB0F9E"/>
    <w:rsid w:val="00AB20F9"/>
    <w:rsid w:val="00AB26ED"/>
    <w:rsid w:val="00AB3DA0"/>
    <w:rsid w:val="00AB57A3"/>
    <w:rsid w:val="00AB66FE"/>
    <w:rsid w:val="00AC5818"/>
    <w:rsid w:val="00AD1E66"/>
    <w:rsid w:val="00AD357C"/>
    <w:rsid w:val="00AE43A2"/>
    <w:rsid w:val="00AE6B05"/>
    <w:rsid w:val="00AE6B5D"/>
    <w:rsid w:val="00AE72FC"/>
    <w:rsid w:val="00AE749A"/>
    <w:rsid w:val="00AF1321"/>
    <w:rsid w:val="00AF2B49"/>
    <w:rsid w:val="00AF2D4F"/>
    <w:rsid w:val="00AF4F68"/>
    <w:rsid w:val="00AF663D"/>
    <w:rsid w:val="00B0123F"/>
    <w:rsid w:val="00B03646"/>
    <w:rsid w:val="00B03AD9"/>
    <w:rsid w:val="00B04FBB"/>
    <w:rsid w:val="00B05EEC"/>
    <w:rsid w:val="00B06371"/>
    <w:rsid w:val="00B0664E"/>
    <w:rsid w:val="00B06B8A"/>
    <w:rsid w:val="00B07216"/>
    <w:rsid w:val="00B104AF"/>
    <w:rsid w:val="00B13F22"/>
    <w:rsid w:val="00B15060"/>
    <w:rsid w:val="00B15248"/>
    <w:rsid w:val="00B17BBC"/>
    <w:rsid w:val="00B21551"/>
    <w:rsid w:val="00B21B98"/>
    <w:rsid w:val="00B2217C"/>
    <w:rsid w:val="00B2259E"/>
    <w:rsid w:val="00B237A8"/>
    <w:rsid w:val="00B276CD"/>
    <w:rsid w:val="00B30526"/>
    <w:rsid w:val="00B3133A"/>
    <w:rsid w:val="00B31E67"/>
    <w:rsid w:val="00B32208"/>
    <w:rsid w:val="00B32B11"/>
    <w:rsid w:val="00B345E3"/>
    <w:rsid w:val="00B357AC"/>
    <w:rsid w:val="00B36697"/>
    <w:rsid w:val="00B3753E"/>
    <w:rsid w:val="00B37612"/>
    <w:rsid w:val="00B41760"/>
    <w:rsid w:val="00B41970"/>
    <w:rsid w:val="00B44060"/>
    <w:rsid w:val="00B44688"/>
    <w:rsid w:val="00B4512A"/>
    <w:rsid w:val="00B4550D"/>
    <w:rsid w:val="00B4626C"/>
    <w:rsid w:val="00B46675"/>
    <w:rsid w:val="00B46C76"/>
    <w:rsid w:val="00B51305"/>
    <w:rsid w:val="00B5151B"/>
    <w:rsid w:val="00B51DE0"/>
    <w:rsid w:val="00B5469B"/>
    <w:rsid w:val="00B553B8"/>
    <w:rsid w:val="00B566BD"/>
    <w:rsid w:val="00B62B9C"/>
    <w:rsid w:val="00B62C5A"/>
    <w:rsid w:val="00B63F52"/>
    <w:rsid w:val="00B654C2"/>
    <w:rsid w:val="00B654EB"/>
    <w:rsid w:val="00B65808"/>
    <w:rsid w:val="00B659DC"/>
    <w:rsid w:val="00B66D9D"/>
    <w:rsid w:val="00B6798D"/>
    <w:rsid w:val="00B7038B"/>
    <w:rsid w:val="00B70870"/>
    <w:rsid w:val="00B76381"/>
    <w:rsid w:val="00B76466"/>
    <w:rsid w:val="00B76E37"/>
    <w:rsid w:val="00B82A3B"/>
    <w:rsid w:val="00B832AA"/>
    <w:rsid w:val="00B83BC8"/>
    <w:rsid w:val="00B8547E"/>
    <w:rsid w:val="00B860C1"/>
    <w:rsid w:val="00B868E3"/>
    <w:rsid w:val="00B870B6"/>
    <w:rsid w:val="00B878AF"/>
    <w:rsid w:val="00B90463"/>
    <w:rsid w:val="00B90545"/>
    <w:rsid w:val="00B90CBB"/>
    <w:rsid w:val="00B91C3B"/>
    <w:rsid w:val="00B91FFE"/>
    <w:rsid w:val="00B928FB"/>
    <w:rsid w:val="00B92B82"/>
    <w:rsid w:val="00B93112"/>
    <w:rsid w:val="00B94F53"/>
    <w:rsid w:val="00B959DB"/>
    <w:rsid w:val="00BA13D1"/>
    <w:rsid w:val="00BA1422"/>
    <w:rsid w:val="00BA3BA1"/>
    <w:rsid w:val="00BA4343"/>
    <w:rsid w:val="00BA5F4F"/>
    <w:rsid w:val="00BA69EE"/>
    <w:rsid w:val="00BB346C"/>
    <w:rsid w:val="00BB4013"/>
    <w:rsid w:val="00BB57E6"/>
    <w:rsid w:val="00BB6156"/>
    <w:rsid w:val="00BB6DBE"/>
    <w:rsid w:val="00BC2A3F"/>
    <w:rsid w:val="00BC832C"/>
    <w:rsid w:val="00BD47D3"/>
    <w:rsid w:val="00BD64E0"/>
    <w:rsid w:val="00BE02D3"/>
    <w:rsid w:val="00BE05EF"/>
    <w:rsid w:val="00BE33E3"/>
    <w:rsid w:val="00BE3892"/>
    <w:rsid w:val="00BE4271"/>
    <w:rsid w:val="00BE5324"/>
    <w:rsid w:val="00BE5936"/>
    <w:rsid w:val="00BE7665"/>
    <w:rsid w:val="00BF0314"/>
    <w:rsid w:val="00BF1802"/>
    <w:rsid w:val="00BF28E3"/>
    <w:rsid w:val="00BF3A7C"/>
    <w:rsid w:val="00BF4DE4"/>
    <w:rsid w:val="00BF6690"/>
    <w:rsid w:val="00C003AD"/>
    <w:rsid w:val="00C01D2A"/>
    <w:rsid w:val="00C04650"/>
    <w:rsid w:val="00C0626B"/>
    <w:rsid w:val="00C06DCB"/>
    <w:rsid w:val="00C06EB0"/>
    <w:rsid w:val="00C10A0E"/>
    <w:rsid w:val="00C14AFD"/>
    <w:rsid w:val="00C14DCF"/>
    <w:rsid w:val="00C15805"/>
    <w:rsid w:val="00C17743"/>
    <w:rsid w:val="00C17B55"/>
    <w:rsid w:val="00C203FD"/>
    <w:rsid w:val="00C2063E"/>
    <w:rsid w:val="00C210EB"/>
    <w:rsid w:val="00C25991"/>
    <w:rsid w:val="00C27104"/>
    <w:rsid w:val="00C275B0"/>
    <w:rsid w:val="00C309BF"/>
    <w:rsid w:val="00C3200C"/>
    <w:rsid w:val="00C32634"/>
    <w:rsid w:val="00C33696"/>
    <w:rsid w:val="00C33DB5"/>
    <w:rsid w:val="00C35C0D"/>
    <w:rsid w:val="00C35C9F"/>
    <w:rsid w:val="00C36A96"/>
    <w:rsid w:val="00C37306"/>
    <w:rsid w:val="00C3772D"/>
    <w:rsid w:val="00C4462E"/>
    <w:rsid w:val="00C44AE1"/>
    <w:rsid w:val="00C44D23"/>
    <w:rsid w:val="00C466A5"/>
    <w:rsid w:val="00C478B3"/>
    <w:rsid w:val="00C5037B"/>
    <w:rsid w:val="00C5043B"/>
    <w:rsid w:val="00C51B1E"/>
    <w:rsid w:val="00C52B29"/>
    <w:rsid w:val="00C55E48"/>
    <w:rsid w:val="00C56C63"/>
    <w:rsid w:val="00C60256"/>
    <w:rsid w:val="00C62513"/>
    <w:rsid w:val="00C645C9"/>
    <w:rsid w:val="00C73371"/>
    <w:rsid w:val="00C73B78"/>
    <w:rsid w:val="00C73BE2"/>
    <w:rsid w:val="00C7576D"/>
    <w:rsid w:val="00C7593B"/>
    <w:rsid w:val="00C80055"/>
    <w:rsid w:val="00C81A45"/>
    <w:rsid w:val="00C825D8"/>
    <w:rsid w:val="00C82D07"/>
    <w:rsid w:val="00C833F5"/>
    <w:rsid w:val="00C85D26"/>
    <w:rsid w:val="00C928B9"/>
    <w:rsid w:val="00C93D20"/>
    <w:rsid w:val="00C97135"/>
    <w:rsid w:val="00C97966"/>
    <w:rsid w:val="00C97A48"/>
    <w:rsid w:val="00CA032A"/>
    <w:rsid w:val="00CA038C"/>
    <w:rsid w:val="00CA040D"/>
    <w:rsid w:val="00CA5A6C"/>
    <w:rsid w:val="00CA686A"/>
    <w:rsid w:val="00CB1BF3"/>
    <w:rsid w:val="00CB1C7E"/>
    <w:rsid w:val="00CB4B9B"/>
    <w:rsid w:val="00CB4BD7"/>
    <w:rsid w:val="00CB61E3"/>
    <w:rsid w:val="00CC00C8"/>
    <w:rsid w:val="00CC082C"/>
    <w:rsid w:val="00CC0850"/>
    <w:rsid w:val="00CC1BB3"/>
    <w:rsid w:val="00CC2523"/>
    <w:rsid w:val="00CC617D"/>
    <w:rsid w:val="00CD00DB"/>
    <w:rsid w:val="00CD0BBF"/>
    <w:rsid w:val="00CD1222"/>
    <w:rsid w:val="00CD1BCD"/>
    <w:rsid w:val="00CD5C59"/>
    <w:rsid w:val="00CD70F9"/>
    <w:rsid w:val="00CE02AB"/>
    <w:rsid w:val="00CE0CE1"/>
    <w:rsid w:val="00CE1DBA"/>
    <w:rsid w:val="00CE2A3F"/>
    <w:rsid w:val="00CE2E98"/>
    <w:rsid w:val="00CE6249"/>
    <w:rsid w:val="00CE6BAE"/>
    <w:rsid w:val="00CF2925"/>
    <w:rsid w:val="00CF2A8D"/>
    <w:rsid w:val="00D00222"/>
    <w:rsid w:val="00D01F9D"/>
    <w:rsid w:val="00D02360"/>
    <w:rsid w:val="00D02BDD"/>
    <w:rsid w:val="00D02E50"/>
    <w:rsid w:val="00D03DD9"/>
    <w:rsid w:val="00D06AD7"/>
    <w:rsid w:val="00D079D1"/>
    <w:rsid w:val="00D079DA"/>
    <w:rsid w:val="00D10111"/>
    <w:rsid w:val="00D12A6A"/>
    <w:rsid w:val="00D147DA"/>
    <w:rsid w:val="00D15471"/>
    <w:rsid w:val="00D2121D"/>
    <w:rsid w:val="00D2126F"/>
    <w:rsid w:val="00D224C1"/>
    <w:rsid w:val="00D235DF"/>
    <w:rsid w:val="00D23CA1"/>
    <w:rsid w:val="00D2520D"/>
    <w:rsid w:val="00D26F62"/>
    <w:rsid w:val="00D26FE4"/>
    <w:rsid w:val="00D314D9"/>
    <w:rsid w:val="00D33F23"/>
    <w:rsid w:val="00D34052"/>
    <w:rsid w:val="00D34B2F"/>
    <w:rsid w:val="00D362EC"/>
    <w:rsid w:val="00D36ED7"/>
    <w:rsid w:val="00D4043A"/>
    <w:rsid w:val="00D41777"/>
    <w:rsid w:val="00D4244C"/>
    <w:rsid w:val="00D4464E"/>
    <w:rsid w:val="00D4521D"/>
    <w:rsid w:val="00D4537E"/>
    <w:rsid w:val="00D45452"/>
    <w:rsid w:val="00D52068"/>
    <w:rsid w:val="00D5298E"/>
    <w:rsid w:val="00D540EA"/>
    <w:rsid w:val="00D556AF"/>
    <w:rsid w:val="00D57DFB"/>
    <w:rsid w:val="00D602F0"/>
    <w:rsid w:val="00D609F6"/>
    <w:rsid w:val="00D626F9"/>
    <w:rsid w:val="00D63E36"/>
    <w:rsid w:val="00D72BAB"/>
    <w:rsid w:val="00D73DC2"/>
    <w:rsid w:val="00D74E7D"/>
    <w:rsid w:val="00D778B4"/>
    <w:rsid w:val="00D778D0"/>
    <w:rsid w:val="00D807ED"/>
    <w:rsid w:val="00D815F8"/>
    <w:rsid w:val="00D82BAA"/>
    <w:rsid w:val="00D83EC0"/>
    <w:rsid w:val="00D8478B"/>
    <w:rsid w:val="00D84F6E"/>
    <w:rsid w:val="00D90A51"/>
    <w:rsid w:val="00D930E0"/>
    <w:rsid w:val="00D9450D"/>
    <w:rsid w:val="00D96E88"/>
    <w:rsid w:val="00DA35EF"/>
    <w:rsid w:val="00DA437E"/>
    <w:rsid w:val="00DA5ED7"/>
    <w:rsid w:val="00DA65E5"/>
    <w:rsid w:val="00DA7997"/>
    <w:rsid w:val="00DA7DC8"/>
    <w:rsid w:val="00DB011E"/>
    <w:rsid w:val="00DB0125"/>
    <w:rsid w:val="00DB1D87"/>
    <w:rsid w:val="00DB4E84"/>
    <w:rsid w:val="00DB65A1"/>
    <w:rsid w:val="00DB6C9D"/>
    <w:rsid w:val="00DB74C9"/>
    <w:rsid w:val="00DB76C1"/>
    <w:rsid w:val="00DC0F20"/>
    <w:rsid w:val="00DC628C"/>
    <w:rsid w:val="00DC6AE3"/>
    <w:rsid w:val="00DC701E"/>
    <w:rsid w:val="00DC7300"/>
    <w:rsid w:val="00DC7698"/>
    <w:rsid w:val="00DC7DB7"/>
    <w:rsid w:val="00DD0719"/>
    <w:rsid w:val="00DD07B5"/>
    <w:rsid w:val="00DD17B2"/>
    <w:rsid w:val="00DD2F3E"/>
    <w:rsid w:val="00DD3A79"/>
    <w:rsid w:val="00DD3BE8"/>
    <w:rsid w:val="00DD56F4"/>
    <w:rsid w:val="00DE2201"/>
    <w:rsid w:val="00DE2545"/>
    <w:rsid w:val="00DE4E74"/>
    <w:rsid w:val="00DE4F2E"/>
    <w:rsid w:val="00DE56BB"/>
    <w:rsid w:val="00DE6A0F"/>
    <w:rsid w:val="00DF006D"/>
    <w:rsid w:val="00DF2D8E"/>
    <w:rsid w:val="00DF50B8"/>
    <w:rsid w:val="00DF71EE"/>
    <w:rsid w:val="00E0074E"/>
    <w:rsid w:val="00E009E6"/>
    <w:rsid w:val="00E01681"/>
    <w:rsid w:val="00E043C8"/>
    <w:rsid w:val="00E04406"/>
    <w:rsid w:val="00E056CF"/>
    <w:rsid w:val="00E065B7"/>
    <w:rsid w:val="00E118BE"/>
    <w:rsid w:val="00E14954"/>
    <w:rsid w:val="00E16D77"/>
    <w:rsid w:val="00E17B38"/>
    <w:rsid w:val="00E23F9B"/>
    <w:rsid w:val="00E24A09"/>
    <w:rsid w:val="00E25011"/>
    <w:rsid w:val="00E25BDB"/>
    <w:rsid w:val="00E25D12"/>
    <w:rsid w:val="00E268DF"/>
    <w:rsid w:val="00E27123"/>
    <w:rsid w:val="00E333F0"/>
    <w:rsid w:val="00E3496D"/>
    <w:rsid w:val="00E3661A"/>
    <w:rsid w:val="00E368DD"/>
    <w:rsid w:val="00E40894"/>
    <w:rsid w:val="00E40926"/>
    <w:rsid w:val="00E41B18"/>
    <w:rsid w:val="00E4460E"/>
    <w:rsid w:val="00E456E7"/>
    <w:rsid w:val="00E46CE2"/>
    <w:rsid w:val="00E506E5"/>
    <w:rsid w:val="00E51A1A"/>
    <w:rsid w:val="00E53A00"/>
    <w:rsid w:val="00E54169"/>
    <w:rsid w:val="00E56908"/>
    <w:rsid w:val="00E611D7"/>
    <w:rsid w:val="00E6182A"/>
    <w:rsid w:val="00E61E19"/>
    <w:rsid w:val="00E621E8"/>
    <w:rsid w:val="00E63C2E"/>
    <w:rsid w:val="00E64F93"/>
    <w:rsid w:val="00E70553"/>
    <w:rsid w:val="00E7126D"/>
    <w:rsid w:val="00E7189A"/>
    <w:rsid w:val="00E72E95"/>
    <w:rsid w:val="00E73D65"/>
    <w:rsid w:val="00E767F9"/>
    <w:rsid w:val="00E776EB"/>
    <w:rsid w:val="00E80071"/>
    <w:rsid w:val="00E8040F"/>
    <w:rsid w:val="00E80CC8"/>
    <w:rsid w:val="00E81165"/>
    <w:rsid w:val="00E81227"/>
    <w:rsid w:val="00E81B52"/>
    <w:rsid w:val="00E81D79"/>
    <w:rsid w:val="00E82789"/>
    <w:rsid w:val="00E84649"/>
    <w:rsid w:val="00E859C6"/>
    <w:rsid w:val="00E8720D"/>
    <w:rsid w:val="00E87964"/>
    <w:rsid w:val="00E905FA"/>
    <w:rsid w:val="00E9084D"/>
    <w:rsid w:val="00E91D5E"/>
    <w:rsid w:val="00E92B20"/>
    <w:rsid w:val="00EA022F"/>
    <w:rsid w:val="00EA06CD"/>
    <w:rsid w:val="00EA11EA"/>
    <w:rsid w:val="00EA3222"/>
    <w:rsid w:val="00EB0104"/>
    <w:rsid w:val="00EB22B0"/>
    <w:rsid w:val="00EB4E65"/>
    <w:rsid w:val="00EB510F"/>
    <w:rsid w:val="00EB5A4D"/>
    <w:rsid w:val="00EB5E00"/>
    <w:rsid w:val="00EB6659"/>
    <w:rsid w:val="00EB7B79"/>
    <w:rsid w:val="00EC1930"/>
    <w:rsid w:val="00EC2324"/>
    <w:rsid w:val="00EC2899"/>
    <w:rsid w:val="00EC44A4"/>
    <w:rsid w:val="00ED60F9"/>
    <w:rsid w:val="00ED723B"/>
    <w:rsid w:val="00ED73DC"/>
    <w:rsid w:val="00EE130E"/>
    <w:rsid w:val="00EE38EB"/>
    <w:rsid w:val="00EE50E9"/>
    <w:rsid w:val="00EE55DC"/>
    <w:rsid w:val="00EE5C7F"/>
    <w:rsid w:val="00EE63F7"/>
    <w:rsid w:val="00EE6D2D"/>
    <w:rsid w:val="00EF0629"/>
    <w:rsid w:val="00EF0ADC"/>
    <w:rsid w:val="00EF27BD"/>
    <w:rsid w:val="00EF2C37"/>
    <w:rsid w:val="00EF5EE3"/>
    <w:rsid w:val="00EF6824"/>
    <w:rsid w:val="00EF6A86"/>
    <w:rsid w:val="00EF7BA4"/>
    <w:rsid w:val="00F017E2"/>
    <w:rsid w:val="00F03B35"/>
    <w:rsid w:val="00F052A2"/>
    <w:rsid w:val="00F05B12"/>
    <w:rsid w:val="00F068BA"/>
    <w:rsid w:val="00F06D4F"/>
    <w:rsid w:val="00F121DA"/>
    <w:rsid w:val="00F12669"/>
    <w:rsid w:val="00F13590"/>
    <w:rsid w:val="00F13B9B"/>
    <w:rsid w:val="00F15378"/>
    <w:rsid w:val="00F15B5C"/>
    <w:rsid w:val="00F17D10"/>
    <w:rsid w:val="00F20C4E"/>
    <w:rsid w:val="00F24341"/>
    <w:rsid w:val="00F2498C"/>
    <w:rsid w:val="00F258CC"/>
    <w:rsid w:val="00F264BD"/>
    <w:rsid w:val="00F2693E"/>
    <w:rsid w:val="00F26FFF"/>
    <w:rsid w:val="00F2710A"/>
    <w:rsid w:val="00F273D0"/>
    <w:rsid w:val="00F322C5"/>
    <w:rsid w:val="00F345B8"/>
    <w:rsid w:val="00F34B44"/>
    <w:rsid w:val="00F350AC"/>
    <w:rsid w:val="00F369F6"/>
    <w:rsid w:val="00F37894"/>
    <w:rsid w:val="00F37FE4"/>
    <w:rsid w:val="00F41720"/>
    <w:rsid w:val="00F41920"/>
    <w:rsid w:val="00F42114"/>
    <w:rsid w:val="00F42A30"/>
    <w:rsid w:val="00F43DFE"/>
    <w:rsid w:val="00F447A6"/>
    <w:rsid w:val="00F45335"/>
    <w:rsid w:val="00F4584E"/>
    <w:rsid w:val="00F46FA6"/>
    <w:rsid w:val="00F47090"/>
    <w:rsid w:val="00F477C0"/>
    <w:rsid w:val="00F52365"/>
    <w:rsid w:val="00F54325"/>
    <w:rsid w:val="00F54EA0"/>
    <w:rsid w:val="00F550CE"/>
    <w:rsid w:val="00F56489"/>
    <w:rsid w:val="00F56B93"/>
    <w:rsid w:val="00F57D24"/>
    <w:rsid w:val="00F61406"/>
    <w:rsid w:val="00F6232C"/>
    <w:rsid w:val="00F62515"/>
    <w:rsid w:val="00F6342E"/>
    <w:rsid w:val="00F63ABD"/>
    <w:rsid w:val="00F648F2"/>
    <w:rsid w:val="00F65717"/>
    <w:rsid w:val="00F6573A"/>
    <w:rsid w:val="00F66888"/>
    <w:rsid w:val="00F67201"/>
    <w:rsid w:val="00F67643"/>
    <w:rsid w:val="00F73DDA"/>
    <w:rsid w:val="00F74319"/>
    <w:rsid w:val="00F75E0D"/>
    <w:rsid w:val="00F76967"/>
    <w:rsid w:val="00F81C9C"/>
    <w:rsid w:val="00F81F20"/>
    <w:rsid w:val="00F82194"/>
    <w:rsid w:val="00F83DEA"/>
    <w:rsid w:val="00F84CB7"/>
    <w:rsid w:val="00F84F67"/>
    <w:rsid w:val="00F90DF0"/>
    <w:rsid w:val="00F91B08"/>
    <w:rsid w:val="00F94354"/>
    <w:rsid w:val="00F94607"/>
    <w:rsid w:val="00F963ED"/>
    <w:rsid w:val="00FA07BA"/>
    <w:rsid w:val="00FA1985"/>
    <w:rsid w:val="00FA378F"/>
    <w:rsid w:val="00FA4CA5"/>
    <w:rsid w:val="00FA5018"/>
    <w:rsid w:val="00FA6226"/>
    <w:rsid w:val="00FA62D0"/>
    <w:rsid w:val="00FA6316"/>
    <w:rsid w:val="00FA6A96"/>
    <w:rsid w:val="00FB0D90"/>
    <w:rsid w:val="00FB2E0B"/>
    <w:rsid w:val="00FB3542"/>
    <w:rsid w:val="00FB3701"/>
    <w:rsid w:val="00FB587D"/>
    <w:rsid w:val="00FB5992"/>
    <w:rsid w:val="00FB6DE4"/>
    <w:rsid w:val="00FB714F"/>
    <w:rsid w:val="00FC0383"/>
    <w:rsid w:val="00FC07CE"/>
    <w:rsid w:val="00FC1C30"/>
    <w:rsid w:val="00FC33A8"/>
    <w:rsid w:val="00FC4F70"/>
    <w:rsid w:val="00FC7509"/>
    <w:rsid w:val="00FE42F2"/>
    <w:rsid w:val="00FE54D9"/>
    <w:rsid w:val="00FE5D91"/>
    <w:rsid w:val="00FE5E1E"/>
    <w:rsid w:val="00FE5EA9"/>
    <w:rsid w:val="00FE5F42"/>
    <w:rsid w:val="00FE6F91"/>
    <w:rsid w:val="00FE70FA"/>
    <w:rsid w:val="00FF0249"/>
    <w:rsid w:val="00FF38C1"/>
    <w:rsid w:val="00FF523C"/>
    <w:rsid w:val="00FF5491"/>
    <w:rsid w:val="019337FE"/>
    <w:rsid w:val="01B93E96"/>
    <w:rsid w:val="01F2E033"/>
    <w:rsid w:val="02877EB0"/>
    <w:rsid w:val="02B1D152"/>
    <w:rsid w:val="02B8E039"/>
    <w:rsid w:val="03124962"/>
    <w:rsid w:val="033135CF"/>
    <w:rsid w:val="033D9988"/>
    <w:rsid w:val="0360CEB6"/>
    <w:rsid w:val="03B71B79"/>
    <w:rsid w:val="04370E33"/>
    <w:rsid w:val="044A09C7"/>
    <w:rsid w:val="0467B3C8"/>
    <w:rsid w:val="04CD53BF"/>
    <w:rsid w:val="04F9BE8F"/>
    <w:rsid w:val="051D9DBF"/>
    <w:rsid w:val="052F364C"/>
    <w:rsid w:val="053472EB"/>
    <w:rsid w:val="0576C67D"/>
    <w:rsid w:val="05977011"/>
    <w:rsid w:val="0598CEF1"/>
    <w:rsid w:val="0653F517"/>
    <w:rsid w:val="066482E8"/>
    <w:rsid w:val="0666EF4C"/>
    <w:rsid w:val="0690DE17"/>
    <w:rsid w:val="06944C3D"/>
    <w:rsid w:val="0706F3C5"/>
    <w:rsid w:val="07115A91"/>
    <w:rsid w:val="07765E68"/>
    <w:rsid w:val="078FA5EF"/>
    <w:rsid w:val="07A0AD51"/>
    <w:rsid w:val="07CB5580"/>
    <w:rsid w:val="0815815A"/>
    <w:rsid w:val="0843B5B9"/>
    <w:rsid w:val="0858BCCB"/>
    <w:rsid w:val="0863C2D5"/>
    <w:rsid w:val="0881F4DF"/>
    <w:rsid w:val="08ACA2DA"/>
    <w:rsid w:val="08D354F0"/>
    <w:rsid w:val="0913A128"/>
    <w:rsid w:val="098040EE"/>
    <w:rsid w:val="09A20627"/>
    <w:rsid w:val="09E2BD86"/>
    <w:rsid w:val="0A4A6A77"/>
    <w:rsid w:val="0A638FF3"/>
    <w:rsid w:val="0A7FBDE2"/>
    <w:rsid w:val="0A948420"/>
    <w:rsid w:val="0AC739EF"/>
    <w:rsid w:val="0AD77B7C"/>
    <w:rsid w:val="0AE2FDDA"/>
    <w:rsid w:val="0AFF5C80"/>
    <w:rsid w:val="0B030655"/>
    <w:rsid w:val="0B067A7F"/>
    <w:rsid w:val="0B226E9C"/>
    <w:rsid w:val="0C47402F"/>
    <w:rsid w:val="0C97EC92"/>
    <w:rsid w:val="0CB70BC9"/>
    <w:rsid w:val="0D185603"/>
    <w:rsid w:val="0D760BE0"/>
    <w:rsid w:val="0D91E76F"/>
    <w:rsid w:val="0DC0A42C"/>
    <w:rsid w:val="0E3118AE"/>
    <w:rsid w:val="0E994CB6"/>
    <w:rsid w:val="0EB9B22D"/>
    <w:rsid w:val="0F2322B0"/>
    <w:rsid w:val="0F4EC11B"/>
    <w:rsid w:val="0F590499"/>
    <w:rsid w:val="0F7FEA95"/>
    <w:rsid w:val="107F0FBA"/>
    <w:rsid w:val="11A2EA39"/>
    <w:rsid w:val="1218FF1A"/>
    <w:rsid w:val="123334DA"/>
    <w:rsid w:val="1295D09D"/>
    <w:rsid w:val="12D6D1A2"/>
    <w:rsid w:val="12EBE95C"/>
    <w:rsid w:val="13EB34BB"/>
    <w:rsid w:val="13F798F6"/>
    <w:rsid w:val="13FF3394"/>
    <w:rsid w:val="14830E1F"/>
    <w:rsid w:val="1494E7E6"/>
    <w:rsid w:val="1497CDD9"/>
    <w:rsid w:val="14A5F363"/>
    <w:rsid w:val="14F9AE01"/>
    <w:rsid w:val="152A208D"/>
    <w:rsid w:val="153BF68A"/>
    <w:rsid w:val="15BD2591"/>
    <w:rsid w:val="161BA43B"/>
    <w:rsid w:val="16487944"/>
    <w:rsid w:val="16852953"/>
    <w:rsid w:val="16D1F0D3"/>
    <w:rsid w:val="16E4C359"/>
    <w:rsid w:val="174436B8"/>
    <w:rsid w:val="182C3610"/>
    <w:rsid w:val="18D8BF43"/>
    <w:rsid w:val="190A5022"/>
    <w:rsid w:val="1922C321"/>
    <w:rsid w:val="194E9852"/>
    <w:rsid w:val="1982C4EB"/>
    <w:rsid w:val="19D9E27E"/>
    <w:rsid w:val="1A139F1F"/>
    <w:rsid w:val="1A639373"/>
    <w:rsid w:val="1A90128E"/>
    <w:rsid w:val="1AB5981E"/>
    <w:rsid w:val="1AF050C4"/>
    <w:rsid w:val="1B34C844"/>
    <w:rsid w:val="1B35C42B"/>
    <w:rsid w:val="1B389CC5"/>
    <w:rsid w:val="1B459011"/>
    <w:rsid w:val="1B5B886D"/>
    <w:rsid w:val="1B5DFAD5"/>
    <w:rsid w:val="1B8383D8"/>
    <w:rsid w:val="1BC485DB"/>
    <w:rsid w:val="1BEC01C6"/>
    <w:rsid w:val="1C2FB7FF"/>
    <w:rsid w:val="1C4D0CAE"/>
    <w:rsid w:val="1C9FA346"/>
    <w:rsid w:val="1D177692"/>
    <w:rsid w:val="1D5FB4C4"/>
    <w:rsid w:val="1D7B887A"/>
    <w:rsid w:val="1DD6401B"/>
    <w:rsid w:val="1E0D0075"/>
    <w:rsid w:val="1E0D80B7"/>
    <w:rsid w:val="1E149C92"/>
    <w:rsid w:val="1E21ED67"/>
    <w:rsid w:val="1E8A0EB9"/>
    <w:rsid w:val="1EB30687"/>
    <w:rsid w:val="1ED02C97"/>
    <w:rsid w:val="1ED5961C"/>
    <w:rsid w:val="1EE2C0FA"/>
    <w:rsid w:val="1F1C9D6C"/>
    <w:rsid w:val="202BBDAE"/>
    <w:rsid w:val="202EB741"/>
    <w:rsid w:val="20EF77F7"/>
    <w:rsid w:val="211760ED"/>
    <w:rsid w:val="212EFCCE"/>
    <w:rsid w:val="2130D399"/>
    <w:rsid w:val="21386693"/>
    <w:rsid w:val="21395ECA"/>
    <w:rsid w:val="2147B459"/>
    <w:rsid w:val="214F5D4F"/>
    <w:rsid w:val="21680349"/>
    <w:rsid w:val="218C8E05"/>
    <w:rsid w:val="21930FD2"/>
    <w:rsid w:val="21C0D417"/>
    <w:rsid w:val="21FE7EEC"/>
    <w:rsid w:val="22A76EE1"/>
    <w:rsid w:val="22BA3799"/>
    <w:rsid w:val="230ADE36"/>
    <w:rsid w:val="239D3799"/>
    <w:rsid w:val="23C3392A"/>
    <w:rsid w:val="23F61105"/>
    <w:rsid w:val="240F0579"/>
    <w:rsid w:val="241CEB7E"/>
    <w:rsid w:val="247B1984"/>
    <w:rsid w:val="24D76F00"/>
    <w:rsid w:val="2526835A"/>
    <w:rsid w:val="25AFFB09"/>
    <w:rsid w:val="2665270E"/>
    <w:rsid w:val="2699F801"/>
    <w:rsid w:val="26B5C290"/>
    <w:rsid w:val="26BDC72E"/>
    <w:rsid w:val="26E0F6A4"/>
    <w:rsid w:val="272ED50D"/>
    <w:rsid w:val="27303ABE"/>
    <w:rsid w:val="2766A675"/>
    <w:rsid w:val="2796CC76"/>
    <w:rsid w:val="27A17BB8"/>
    <w:rsid w:val="27C9248B"/>
    <w:rsid w:val="27CF5214"/>
    <w:rsid w:val="280C2B3F"/>
    <w:rsid w:val="282E821B"/>
    <w:rsid w:val="28E03CA6"/>
    <w:rsid w:val="29035E21"/>
    <w:rsid w:val="291D0366"/>
    <w:rsid w:val="293E798A"/>
    <w:rsid w:val="29E020EF"/>
    <w:rsid w:val="29E0FAD6"/>
    <w:rsid w:val="2A365B03"/>
    <w:rsid w:val="2A44C7D9"/>
    <w:rsid w:val="2A51A879"/>
    <w:rsid w:val="2A7AE6D0"/>
    <w:rsid w:val="2A9A41F1"/>
    <w:rsid w:val="2AA302DF"/>
    <w:rsid w:val="2BCAC201"/>
    <w:rsid w:val="2C5979DA"/>
    <w:rsid w:val="2C6EE221"/>
    <w:rsid w:val="2D0D747B"/>
    <w:rsid w:val="2D3A5CB3"/>
    <w:rsid w:val="2D486B44"/>
    <w:rsid w:val="2D8FA175"/>
    <w:rsid w:val="2DC800AC"/>
    <w:rsid w:val="2DE891C2"/>
    <w:rsid w:val="2E415729"/>
    <w:rsid w:val="2E65F338"/>
    <w:rsid w:val="2E7F3F91"/>
    <w:rsid w:val="2E95901D"/>
    <w:rsid w:val="2E9E568B"/>
    <w:rsid w:val="2ED17E06"/>
    <w:rsid w:val="2F0F677F"/>
    <w:rsid w:val="2F1A64FB"/>
    <w:rsid w:val="2F4230F1"/>
    <w:rsid w:val="2F785915"/>
    <w:rsid w:val="30122EE8"/>
    <w:rsid w:val="3087C52A"/>
    <w:rsid w:val="30B7F2B0"/>
    <w:rsid w:val="30C1BC44"/>
    <w:rsid w:val="30C986C3"/>
    <w:rsid w:val="30F20C51"/>
    <w:rsid w:val="31127115"/>
    <w:rsid w:val="31253862"/>
    <w:rsid w:val="316524E4"/>
    <w:rsid w:val="31822ACF"/>
    <w:rsid w:val="31FA1F0D"/>
    <w:rsid w:val="3214A7C1"/>
    <w:rsid w:val="32179F5F"/>
    <w:rsid w:val="321D2652"/>
    <w:rsid w:val="337913C2"/>
    <w:rsid w:val="33D63125"/>
    <w:rsid w:val="34B1289E"/>
    <w:rsid w:val="3582CD13"/>
    <w:rsid w:val="358D897E"/>
    <w:rsid w:val="359E5045"/>
    <w:rsid w:val="359F5E8B"/>
    <w:rsid w:val="360760BC"/>
    <w:rsid w:val="361B0095"/>
    <w:rsid w:val="363867B7"/>
    <w:rsid w:val="3640B650"/>
    <w:rsid w:val="365E6A33"/>
    <w:rsid w:val="3672E749"/>
    <w:rsid w:val="374EBC3C"/>
    <w:rsid w:val="3755E81B"/>
    <w:rsid w:val="375B9BC6"/>
    <w:rsid w:val="37839155"/>
    <w:rsid w:val="3787936E"/>
    <w:rsid w:val="379EADB3"/>
    <w:rsid w:val="37A5ECE0"/>
    <w:rsid w:val="37E5A269"/>
    <w:rsid w:val="382B0F23"/>
    <w:rsid w:val="3864F428"/>
    <w:rsid w:val="387B0441"/>
    <w:rsid w:val="38B53F94"/>
    <w:rsid w:val="38B68A98"/>
    <w:rsid w:val="38D81466"/>
    <w:rsid w:val="39685554"/>
    <w:rsid w:val="39C00B53"/>
    <w:rsid w:val="3A0724A6"/>
    <w:rsid w:val="3A5B7E0C"/>
    <w:rsid w:val="3AA0C287"/>
    <w:rsid w:val="3AE52AE8"/>
    <w:rsid w:val="3B23355C"/>
    <w:rsid w:val="3B888877"/>
    <w:rsid w:val="3BE14167"/>
    <w:rsid w:val="3BE304B4"/>
    <w:rsid w:val="3BE493F9"/>
    <w:rsid w:val="3C3471D1"/>
    <w:rsid w:val="3C8EB334"/>
    <w:rsid w:val="3CFF84D4"/>
    <w:rsid w:val="3D545E43"/>
    <w:rsid w:val="3E2DC2B5"/>
    <w:rsid w:val="3ECF3B4D"/>
    <w:rsid w:val="3EE54F6B"/>
    <w:rsid w:val="3F459831"/>
    <w:rsid w:val="3F59CB22"/>
    <w:rsid w:val="3F785C3F"/>
    <w:rsid w:val="3F8DE253"/>
    <w:rsid w:val="40C1F073"/>
    <w:rsid w:val="40CBBF03"/>
    <w:rsid w:val="40F46961"/>
    <w:rsid w:val="41057ABF"/>
    <w:rsid w:val="4130253B"/>
    <w:rsid w:val="41333153"/>
    <w:rsid w:val="4135B838"/>
    <w:rsid w:val="415FEEBD"/>
    <w:rsid w:val="41C9607D"/>
    <w:rsid w:val="41D05585"/>
    <w:rsid w:val="4217EE90"/>
    <w:rsid w:val="422AF55F"/>
    <w:rsid w:val="42397D6E"/>
    <w:rsid w:val="424E9826"/>
    <w:rsid w:val="4303B68B"/>
    <w:rsid w:val="435FAC48"/>
    <w:rsid w:val="437C570A"/>
    <w:rsid w:val="439FC035"/>
    <w:rsid w:val="4415E8BD"/>
    <w:rsid w:val="4441A965"/>
    <w:rsid w:val="44771B67"/>
    <w:rsid w:val="4484340C"/>
    <w:rsid w:val="44AE8F18"/>
    <w:rsid w:val="44C348C6"/>
    <w:rsid w:val="45061D4B"/>
    <w:rsid w:val="453AAD66"/>
    <w:rsid w:val="45507DAE"/>
    <w:rsid w:val="457CBC30"/>
    <w:rsid w:val="459A25F7"/>
    <w:rsid w:val="465982BF"/>
    <w:rsid w:val="477581DF"/>
    <w:rsid w:val="47908FB6"/>
    <w:rsid w:val="4798D0F8"/>
    <w:rsid w:val="47BB0A74"/>
    <w:rsid w:val="4805BC5B"/>
    <w:rsid w:val="4860484D"/>
    <w:rsid w:val="48792CA3"/>
    <w:rsid w:val="489411D4"/>
    <w:rsid w:val="48A4915B"/>
    <w:rsid w:val="49178092"/>
    <w:rsid w:val="491BF08F"/>
    <w:rsid w:val="491F4797"/>
    <w:rsid w:val="494818A0"/>
    <w:rsid w:val="496A8228"/>
    <w:rsid w:val="49D1C050"/>
    <w:rsid w:val="4A20A2E2"/>
    <w:rsid w:val="4A357C6C"/>
    <w:rsid w:val="4A45638E"/>
    <w:rsid w:val="4AC9C424"/>
    <w:rsid w:val="4ACD0277"/>
    <w:rsid w:val="4B0B8007"/>
    <w:rsid w:val="4B13E19B"/>
    <w:rsid w:val="4B2C0650"/>
    <w:rsid w:val="4B40E42D"/>
    <w:rsid w:val="4B8A64F4"/>
    <w:rsid w:val="4B8D619E"/>
    <w:rsid w:val="4BCFCCA1"/>
    <w:rsid w:val="4BFB989C"/>
    <w:rsid w:val="4CA8BA31"/>
    <w:rsid w:val="4CF8FE12"/>
    <w:rsid w:val="4D135B8D"/>
    <w:rsid w:val="4D788BC3"/>
    <w:rsid w:val="4DC2DE9B"/>
    <w:rsid w:val="4DE429AC"/>
    <w:rsid w:val="4E076FB4"/>
    <w:rsid w:val="4E2C1EEC"/>
    <w:rsid w:val="4E305F07"/>
    <w:rsid w:val="4E782856"/>
    <w:rsid w:val="4EC565F2"/>
    <w:rsid w:val="4EF22B47"/>
    <w:rsid w:val="4EF8E926"/>
    <w:rsid w:val="4F28DB07"/>
    <w:rsid w:val="4F2F5101"/>
    <w:rsid w:val="4F6E13AE"/>
    <w:rsid w:val="4FAC82F8"/>
    <w:rsid w:val="4FC4637D"/>
    <w:rsid w:val="5005A233"/>
    <w:rsid w:val="5037A3BC"/>
    <w:rsid w:val="50B3BEEF"/>
    <w:rsid w:val="50B87BCF"/>
    <w:rsid w:val="50CFC357"/>
    <w:rsid w:val="51385D92"/>
    <w:rsid w:val="513A14C4"/>
    <w:rsid w:val="51624D10"/>
    <w:rsid w:val="51762828"/>
    <w:rsid w:val="51C21DBD"/>
    <w:rsid w:val="52CCE5C4"/>
    <w:rsid w:val="5316AA74"/>
    <w:rsid w:val="531FA2EE"/>
    <w:rsid w:val="5340B88A"/>
    <w:rsid w:val="537AFC9B"/>
    <w:rsid w:val="538515E1"/>
    <w:rsid w:val="5450B077"/>
    <w:rsid w:val="547B5713"/>
    <w:rsid w:val="5492F468"/>
    <w:rsid w:val="549CC8B3"/>
    <w:rsid w:val="54FDFBAD"/>
    <w:rsid w:val="551CF8CB"/>
    <w:rsid w:val="5524225B"/>
    <w:rsid w:val="552A24EE"/>
    <w:rsid w:val="55DF210D"/>
    <w:rsid w:val="565D58EC"/>
    <w:rsid w:val="566714B1"/>
    <w:rsid w:val="567A045D"/>
    <w:rsid w:val="5682D1D5"/>
    <w:rsid w:val="568F8BCB"/>
    <w:rsid w:val="5690DBA9"/>
    <w:rsid w:val="569D4D81"/>
    <w:rsid w:val="56A9106E"/>
    <w:rsid w:val="56ABB896"/>
    <w:rsid w:val="56AD1E25"/>
    <w:rsid w:val="56AFF918"/>
    <w:rsid w:val="56C4F7B6"/>
    <w:rsid w:val="56DA727A"/>
    <w:rsid w:val="56F4926F"/>
    <w:rsid w:val="570B5231"/>
    <w:rsid w:val="571005F9"/>
    <w:rsid w:val="573A0E57"/>
    <w:rsid w:val="573B55FD"/>
    <w:rsid w:val="57407FD3"/>
    <w:rsid w:val="574B4A5B"/>
    <w:rsid w:val="5777C001"/>
    <w:rsid w:val="57786544"/>
    <w:rsid w:val="57D13E93"/>
    <w:rsid w:val="584C2FF7"/>
    <w:rsid w:val="589BD3D0"/>
    <w:rsid w:val="58BD04A1"/>
    <w:rsid w:val="58D750AF"/>
    <w:rsid w:val="5984BFE1"/>
    <w:rsid w:val="59CA74A2"/>
    <w:rsid w:val="59CF4D57"/>
    <w:rsid w:val="5A275F7B"/>
    <w:rsid w:val="5A88A01E"/>
    <w:rsid w:val="5A9EAF29"/>
    <w:rsid w:val="5AD60A34"/>
    <w:rsid w:val="5B33D694"/>
    <w:rsid w:val="5B854792"/>
    <w:rsid w:val="5BE89D44"/>
    <w:rsid w:val="5C2D6766"/>
    <w:rsid w:val="5C62456E"/>
    <w:rsid w:val="5CDF7F48"/>
    <w:rsid w:val="5D9927EC"/>
    <w:rsid w:val="5DA8A446"/>
    <w:rsid w:val="5DB298F4"/>
    <w:rsid w:val="5DD5B9AD"/>
    <w:rsid w:val="5E31363E"/>
    <w:rsid w:val="5E747575"/>
    <w:rsid w:val="5ECCB739"/>
    <w:rsid w:val="5F1967B0"/>
    <w:rsid w:val="5F5CA9F0"/>
    <w:rsid w:val="5F624D71"/>
    <w:rsid w:val="5F862DDC"/>
    <w:rsid w:val="5FF2F9EE"/>
    <w:rsid w:val="60166C49"/>
    <w:rsid w:val="6024242D"/>
    <w:rsid w:val="60DAF721"/>
    <w:rsid w:val="61006132"/>
    <w:rsid w:val="613DA00A"/>
    <w:rsid w:val="618EAD9A"/>
    <w:rsid w:val="61AC6415"/>
    <w:rsid w:val="61D1C504"/>
    <w:rsid w:val="623B23A0"/>
    <w:rsid w:val="6242B685"/>
    <w:rsid w:val="626E16F0"/>
    <w:rsid w:val="628444BA"/>
    <w:rsid w:val="629CB92F"/>
    <w:rsid w:val="62C5C002"/>
    <w:rsid w:val="630D807D"/>
    <w:rsid w:val="6347BAB6"/>
    <w:rsid w:val="63861168"/>
    <w:rsid w:val="63CE931D"/>
    <w:rsid w:val="640056F6"/>
    <w:rsid w:val="6427366D"/>
    <w:rsid w:val="642980CF"/>
    <w:rsid w:val="6469C49D"/>
    <w:rsid w:val="647B106D"/>
    <w:rsid w:val="647CD9D8"/>
    <w:rsid w:val="64E98D26"/>
    <w:rsid w:val="64F5DBC9"/>
    <w:rsid w:val="652ECE5B"/>
    <w:rsid w:val="655C3753"/>
    <w:rsid w:val="658D6A87"/>
    <w:rsid w:val="65DC87BE"/>
    <w:rsid w:val="66713BF5"/>
    <w:rsid w:val="6761C10F"/>
    <w:rsid w:val="676F181B"/>
    <w:rsid w:val="67832A75"/>
    <w:rsid w:val="678ED283"/>
    <w:rsid w:val="67B49AFA"/>
    <w:rsid w:val="67D14EA4"/>
    <w:rsid w:val="67E9AF82"/>
    <w:rsid w:val="684AFE83"/>
    <w:rsid w:val="68AB3DB0"/>
    <w:rsid w:val="6912B788"/>
    <w:rsid w:val="69220FBF"/>
    <w:rsid w:val="6924FFA6"/>
    <w:rsid w:val="6925DBF1"/>
    <w:rsid w:val="695D50D6"/>
    <w:rsid w:val="69C2DE48"/>
    <w:rsid w:val="69D8413A"/>
    <w:rsid w:val="69F4341E"/>
    <w:rsid w:val="69FC7A16"/>
    <w:rsid w:val="6A1BCA3D"/>
    <w:rsid w:val="6A6966D8"/>
    <w:rsid w:val="6ACBD7C2"/>
    <w:rsid w:val="6B2F8310"/>
    <w:rsid w:val="6B3A8D8C"/>
    <w:rsid w:val="6BAC2992"/>
    <w:rsid w:val="6BBB0E94"/>
    <w:rsid w:val="6BE5E3BE"/>
    <w:rsid w:val="6C441166"/>
    <w:rsid w:val="6C88238B"/>
    <w:rsid w:val="6D184A0B"/>
    <w:rsid w:val="6DB4C05C"/>
    <w:rsid w:val="6DBB5DDE"/>
    <w:rsid w:val="6E670002"/>
    <w:rsid w:val="6EF2641A"/>
    <w:rsid w:val="6EF4716E"/>
    <w:rsid w:val="6F73249B"/>
    <w:rsid w:val="6F80A417"/>
    <w:rsid w:val="6FCDF696"/>
    <w:rsid w:val="6FEB5B37"/>
    <w:rsid w:val="708971FF"/>
    <w:rsid w:val="70B1C19E"/>
    <w:rsid w:val="71495027"/>
    <w:rsid w:val="7184DFAA"/>
    <w:rsid w:val="725A7CBB"/>
    <w:rsid w:val="72772568"/>
    <w:rsid w:val="72A4929B"/>
    <w:rsid w:val="7337577D"/>
    <w:rsid w:val="73991B76"/>
    <w:rsid w:val="739E058E"/>
    <w:rsid w:val="73A264A2"/>
    <w:rsid w:val="73EC488E"/>
    <w:rsid w:val="744A396F"/>
    <w:rsid w:val="74AAAE20"/>
    <w:rsid w:val="74B2F733"/>
    <w:rsid w:val="75652DCD"/>
    <w:rsid w:val="7585645A"/>
    <w:rsid w:val="75A1F9F1"/>
    <w:rsid w:val="7658B32C"/>
    <w:rsid w:val="76DD708A"/>
    <w:rsid w:val="7774EBE3"/>
    <w:rsid w:val="779CC75E"/>
    <w:rsid w:val="77E4F7A0"/>
    <w:rsid w:val="77FF267C"/>
    <w:rsid w:val="783D59F3"/>
    <w:rsid w:val="786D72ED"/>
    <w:rsid w:val="78D10485"/>
    <w:rsid w:val="78DF5628"/>
    <w:rsid w:val="79244E99"/>
    <w:rsid w:val="7983D094"/>
    <w:rsid w:val="79B8F205"/>
    <w:rsid w:val="79C26694"/>
    <w:rsid w:val="7A3C07E5"/>
    <w:rsid w:val="7A5E0498"/>
    <w:rsid w:val="7AC6E0B6"/>
    <w:rsid w:val="7B60E501"/>
    <w:rsid w:val="7B887B6B"/>
    <w:rsid w:val="7B8D1F73"/>
    <w:rsid w:val="7BA4BE63"/>
    <w:rsid w:val="7BBBC2F0"/>
    <w:rsid w:val="7BCB2009"/>
    <w:rsid w:val="7BE2540E"/>
    <w:rsid w:val="7C3EF07B"/>
    <w:rsid w:val="7C6A5D10"/>
    <w:rsid w:val="7C94A0A4"/>
    <w:rsid w:val="7CAD9C52"/>
    <w:rsid w:val="7CB820D6"/>
    <w:rsid w:val="7D48E88A"/>
    <w:rsid w:val="7D75B128"/>
    <w:rsid w:val="7D84A1EA"/>
    <w:rsid w:val="7DBA06F2"/>
    <w:rsid w:val="7DE059C5"/>
    <w:rsid w:val="7DF8F6DE"/>
    <w:rsid w:val="7E0952C9"/>
    <w:rsid w:val="7E31E54B"/>
    <w:rsid w:val="7E418664"/>
    <w:rsid w:val="7E6FFD77"/>
    <w:rsid w:val="7EC7C470"/>
    <w:rsid w:val="7EF6C7C7"/>
    <w:rsid w:val="7F0B5633"/>
    <w:rsid w:val="7F4E5CBC"/>
    <w:rsid w:val="7F6AE1AB"/>
    <w:rsid w:val="7F977661"/>
    <w:rsid w:val="7FB8EEBF"/>
    <w:rsid w:val="7FC9AAA5"/>
    <w:rsid w:val="7FEAC1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3D897"/>
  <w15:chartTrackingRefBased/>
  <w15:docId w15:val="{C0A52934-E240-49AD-9F83-C1AF8D09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02AB"/>
    <w:pPr>
      <w:ind w:firstLine="0"/>
    </w:pPr>
    <w:rPr>
      <w:kern w:val="0"/>
      <w14:ligatures w14:val="none"/>
    </w:rPr>
  </w:style>
  <w:style w:type="paragraph" w:styleId="Antrat1">
    <w:name w:val="heading 1"/>
    <w:basedOn w:val="prastasis"/>
    <w:next w:val="prastasis"/>
    <w:link w:val="Antrat1Diagrama"/>
    <w:qFormat/>
    <w:rsid w:val="008433EF"/>
    <w:pPr>
      <w:numPr>
        <w:numId w:val="10"/>
      </w:numPr>
      <w:spacing w:after="240" w:line="276" w:lineRule="auto"/>
      <w:jc w:val="center"/>
      <w:outlineLvl w:val="0"/>
    </w:pPr>
    <w:rPr>
      <w:rFonts w:eastAsia="Times New Roman" w:cs="Tahoma"/>
      <w:b/>
    </w:rPr>
  </w:style>
  <w:style w:type="paragraph" w:styleId="Antrat3">
    <w:name w:val="heading 3"/>
    <w:basedOn w:val="prastasis"/>
    <w:next w:val="prastasis"/>
    <w:link w:val="Antrat3Diagrama"/>
    <w:uiPriority w:val="9"/>
    <w:semiHidden/>
    <w:unhideWhenUsed/>
    <w:qFormat/>
    <w:rsid w:val="00B17BB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Pataisymai">
    <w:name w:val="Revision"/>
    <w:hidden/>
    <w:uiPriority w:val="99"/>
    <w:semiHidden/>
    <w:rsid w:val="007D4D39"/>
    <w:pPr>
      <w:spacing w:line="240" w:lineRule="auto"/>
      <w:ind w:firstLine="0"/>
    </w:pPr>
    <w:rPr>
      <w:kern w:val="0"/>
      <w14:ligatures w14:val="none"/>
    </w:rPr>
  </w:style>
  <w:style w:type="paragraph" w:styleId="Sraopastraipa">
    <w:name w:val="List Paragraph"/>
    <w:aliases w:val="Sąrašo pastraipa.Bullet,Sąrašo pastraipa;Bullet,Table of contents numbered,Lentele,List Paragraph22,List Paragraph21,lp1,Bullet 1,Bullet,punktai,Body 1,Bullet EY,List Paragraph2,List Paragraph Red,Numbering,ERP-List Paragraph,lp,Buletai"/>
    <w:basedOn w:val="prastasis"/>
    <w:link w:val="SraopastraipaDiagrama"/>
    <w:uiPriority w:val="34"/>
    <w:qFormat/>
    <w:rsid w:val="008F32BE"/>
    <w:pPr>
      <w:ind w:left="720"/>
      <w:contextualSpacing/>
    </w:pPr>
  </w:style>
  <w:style w:type="paragraph" w:styleId="Debesliotekstas">
    <w:name w:val="Balloon Text"/>
    <w:basedOn w:val="prastasis"/>
    <w:link w:val="DebesliotekstasDiagrama"/>
    <w:uiPriority w:val="99"/>
    <w:semiHidden/>
    <w:unhideWhenUsed/>
    <w:rsid w:val="00186823"/>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823"/>
    <w:rPr>
      <w:rFonts w:ascii="Segoe UI" w:hAnsi="Segoe UI" w:cs="Segoe UI"/>
      <w:kern w:val="0"/>
      <w:sz w:val="18"/>
      <w:szCs w:val="18"/>
      <w14:ligatures w14:val="none"/>
    </w:rPr>
  </w:style>
  <w:style w:type="character" w:styleId="Komentaronuoroda">
    <w:name w:val="annotation reference"/>
    <w:basedOn w:val="Numatytasispastraiposriftas"/>
    <w:uiPriority w:val="99"/>
    <w:semiHidden/>
    <w:unhideWhenUsed/>
    <w:rsid w:val="00FB3542"/>
    <w:rPr>
      <w:sz w:val="16"/>
      <w:szCs w:val="16"/>
    </w:rPr>
  </w:style>
  <w:style w:type="paragraph" w:styleId="Komentarotekstas">
    <w:name w:val="annotation text"/>
    <w:basedOn w:val="prastasis"/>
    <w:link w:val="KomentarotekstasDiagrama"/>
    <w:uiPriority w:val="99"/>
    <w:unhideWhenUsed/>
    <w:rsid w:val="00FB35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354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B3542"/>
    <w:rPr>
      <w:b/>
      <w:bCs/>
    </w:rPr>
  </w:style>
  <w:style w:type="character" w:customStyle="1" w:styleId="KomentarotemaDiagrama">
    <w:name w:val="Komentaro tema Diagrama"/>
    <w:basedOn w:val="KomentarotekstasDiagrama"/>
    <w:link w:val="Komentarotema"/>
    <w:uiPriority w:val="99"/>
    <w:semiHidden/>
    <w:rsid w:val="00FB3542"/>
    <w:rPr>
      <w:b/>
      <w:bCs/>
      <w:kern w:val="0"/>
      <w:sz w:val="20"/>
      <w:szCs w:val="20"/>
      <w14:ligatures w14:val="none"/>
    </w:rPr>
  </w:style>
  <w:style w:type="character" w:styleId="Hipersaitas">
    <w:name w:val="Hyperlink"/>
    <w:basedOn w:val="Numatytasispastraiposriftas"/>
    <w:uiPriority w:val="99"/>
    <w:unhideWhenUsed/>
    <w:rsid w:val="005B2D0B"/>
    <w:rPr>
      <w:color w:val="0563C1" w:themeColor="hyperlink"/>
      <w:u w:val="single"/>
    </w:rPr>
  </w:style>
  <w:style w:type="character" w:customStyle="1" w:styleId="ui-provider">
    <w:name w:val="ui-provider"/>
    <w:basedOn w:val="Numatytasispastraiposriftas"/>
    <w:rsid w:val="007726F8"/>
  </w:style>
  <w:style w:type="character" w:customStyle="1" w:styleId="SraopastraipaDiagrama">
    <w:name w:val="Sąrašo pastraipa Diagrama"/>
    <w:aliases w:val="Sąrašo pastraipa.Bullet Diagrama,Sąrašo pastraipa;Bullet Diagrama,Table of contents numbered Diagrama,Lentele Diagrama,List Paragraph22 Diagrama,List Paragraph21 Diagrama,lp1 Diagrama,Bullet 1 Diagrama,Bullet Diagrama"/>
    <w:link w:val="Sraopastraipa"/>
    <w:uiPriority w:val="34"/>
    <w:qFormat/>
    <w:locked/>
    <w:rsid w:val="00127277"/>
    <w:rPr>
      <w:kern w:val="0"/>
      <w14:ligatures w14:val="none"/>
    </w:rPr>
  </w:style>
  <w:style w:type="paragraph" w:styleId="Puslapioinaostekstas">
    <w:name w:val="footnote text"/>
    <w:basedOn w:val="prastasis"/>
    <w:link w:val="PuslapioinaostekstasDiagrama"/>
    <w:uiPriority w:val="99"/>
    <w:unhideWhenUsed/>
    <w:rsid w:val="008F58E6"/>
    <w:pPr>
      <w:spacing w:line="240"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F58E6"/>
    <w:rPr>
      <w:rFonts w:asciiTheme="minorHAnsi" w:eastAsiaTheme="minorEastAsia" w:hAnsiTheme="minorHAnsi"/>
      <w:kern w:val="0"/>
      <w:sz w:val="20"/>
      <w:szCs w:val="20"/>
      <w:lang w:eastAsia="lt-LT"/>
      <w14:ligatures w14:val="none"/>
    </w:rPr>
  </w:style>
  <w:style w:type="character" w:styleId="Puslapioinaosnuoroda">
    <w:name w:val="footnote reference"/>
    <w:basedOn w:val="Numatytasispastraiposriftas"/>
    <w:rsid w:val="008F58E6"/>
    <w:rPr>
      <w:vertAlign w:val="superscript"/>
    </w:rPr>
  </w:style>
  <w:style w:type="character" w:styleId="Perirtashipersaitas">
    <w:name w:val="FollowedHyperlink"/>
    <w:basedOn w:val="Numatytasispastraiposriftas"/>
    <w:uiPriority w:val="99"/>
    <w:semiHidden/>
    <w:unhideWhenUsed/>
    <w:rsid w:val="00A55A20"/>
    <w:rPr>
      <w:color w:val="954F72" w:themeColor="followedHyperlink"/>
      <w:u w:val="single"/>
    </w:rPr>
  </w:style>
  <w:style w:type="character" w:customStyle="1" w:styleId="Antrat1Diagrama">
    <w:name w:val="Antraštė 1 Diagrama"/>
    <w:basedOn w:val="Numatytasispastraiposriftas"/>
    <w:link w:val="Antrat1"/>
    <w:rsid w:val="008433EF"/>
    <w:rPr>
      <w:rFonts w:eastAsia="Times New Roman" w:cs="Tahoma"/>
      <w:b/>
      <w:kern w:val="0"/>
      <w14:ligatures w14:val="none"/>
    </w:rPr>
  </w:style>
  <w:style w:type="paragraph" w:customStyle="1" w:styleId="NX">
    <w:name w:val="NX"/>
    <w:basedOn w:val="Sraopastraipa"/>
    <w:link w:val="NXChar"/>
    <w:qFormat/>
    <w:rsid w:val="00163F4C"/>
    <w:pPr>
      <w:ind w:left="0" w:right="113" w:firstLine="1418"/>
      <w:jc w:val="both"/>
    </w:pPr>
    <w:rPr>
      <w:rFonts w:eastAsia="Times New Roman" w:cs="Tahoma"/>
      <w:color w:val="000000" w:themeColor="text1"/>
    </w:rPr>
  </w:style>
  <w:style w:type="character" w:customStyle="1" w:styleId="NXChar">
    <w:name w:val="NX Char"/>
    <w:basedOn w:val="SraopastraipaDiagrama"/>
    <w:link w:val="NX"/>
    <w:rsid w:val="00163F4C"/>
    <w:rPr>
      <w:rFonts w:eastAsia="Times New Roman" w:cs="Tahoma"/>
      <w:color w:val="000000" w:themeColor="text1"/>
      <w:kern w:val="0"/>
      <w14:ligatures w14:val="none"/>
    </w:rPr>
  </w:style>
  <w:style w:type="paragraph" w:styleId="prastasiniatinklio">
    <w:name w:val="Normal (Web)"/>
    <w:basedOn w:val="prastasis"/>
    <w:uiPriority w:val="99"/>
    <w:semiHidden/>
    <w:unhideWhenUsed/>
    <w:rsid w:val="0018279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hitespace-normal">
    <w:name w:val="whitespace-normal"/>
    <w:basedOn w:val="Numatytasispastraiposriftas"/>
    <w:rsid w:val="0018279C"/>
  </w:style>
  <w:style w:type="character" w:customStyle="1" w:styleId="Antrat3Diagrama">
    <w:name w:val="Antraštė 3 Diagrama"/>
    <w:basedOn w:val="Numatytasispastraiposriftas"/>
    <w:link w:val="Antrat3"/>
    <w:uiPriority w:val="9"/>
    <w:semiHidden/>
    <w:rsid w:val="00B17BBC"/>
    <w:rPr>
      <w:rFonts w:asciiTheme="majorHAnsi" w:eastAsiaTheme="majorEastAsia" w:hAnsiTheme="majorHAnsi" w:cstheme="majorBidi"/>
      <w:color w:val="1F4D78" w:themeColor="accent1" w:themeShade="7F"/>
      <w:kern w:val="0"/>
      <w:sz w:val="24"/>
      <w:szCs w:val="24"/>
      <w14:ligatures w14:val="none"/>
    </w:rPr>
  </w:style>
  <w:style w:type="numbering" w:customStyle="1" w:styleId="Stilius1">
    <w:name w:val="Stilius1"/>
    <w:uiPriority w:val="99"/>
    <w:rsid w:val="002629BE"/>
    <w:pPr>
      <w:numPr>
        <w:numId w:val="33"/>
      </w:numPr>
    </w:pPr>
  </w:style>
  <w:style w:type="paragraph" w:styleId="Pagrindinistekstas">
    <w:name w:val="Body Text"/>
    <w:basedOn w:val="prastasis"/>
    <w:link w:val="PagrindinistekstasDiagrama"/>
    <w:qFormat/>
    <w:rsid w:val="00EB0104"/>
    <w:pPr>
      <w:spacing w:before="180" w:after="180" w:line="240" w:lineRule="auto"/>
    </w:pPr>
    <w:rPr>
      <w:rFonts w:asciiTheme="minorHAnsi" w:hAnsiTheme="minorHAnsi"/>
      <w:sz w:val="24"/>
      <w:szCs w:val="24"/>
      <w:lang w:val="en-US"/>
    </w:rPr>
  </w:style>
  <w:style w:type="character" w:customStyle="1" w:styleId="PagrindinistekstasDiagrama">
    <w:name w:val="Pagrindinis tekstas Diagrama"/>
    <w:basedOn w:val="Numatytasispastraiposriftas"/>
    <w:link w:val="Pagrindinistekstas"/>
    <w:rsid w:val="00EB0104"/>
    <w:rPr>
      <w:rFonts w:asciiTheme="minorHAnsi" w:hAnsiTheme="minorHAnsi"/>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6321">
      <w:bodyDiv w:val="1"/>
      <w:marLeft w:val="0"/>
      <w:marRight w:val="0"/>
      <w:marTop w:val="0"/>
      <w:marBottom w:val="0"/>
      <w:divBdr>
        <w:top w:val="none" w:sz="0" w:space="0" w:color="auto"/>
        <w:left w:val="none" w:sz="0" w:space="0" w:color="auto"/>
        <w:bottom w:val="none" w:sz="0" w:space="0" w:color="auto"/>
        <w:right w:val="none" w:sz="0" w:space="0" w:color="auto"/>
      </w:divBdr>
    </w:div>
    <w:div w:id="109781339">
      <w:bodyDiv w:val="1"/>
      <w:marLeft w:val="0"/>
      <w:marRight w:val="0"/>
      <w:marTop w:val="0"/>
      <w:marBottom w:val="0"/>
      <w:divBdr>
        <w:top w:val="none" w:sz="0" w:space="0" w:color="auto"/>
        <w:left w:val="none" w:sz="0" w:space="0" w:color="auto"/>
        <w:bottom w:val="none" w:sz="0" w:space="0" w:color="auto"/>
        <w:right w:val="none" w:sz="0" w:space="0" w:color="auto"/>
      </w:divBdr>
    </w:div>
    <w:div w:id="235628061">
      <w:bodyDiv w:val="1"/>
      <w:marLeft w:val="0"/>
      <w:marRight w:val="0"/>
      <w:marTop w:val="0"/>
      <w:marBottom w:val="0"/>
      <w:divBdr>
        <w:top w:val="none" w:sz="0" w:space="0" w:color="auto"/>
        <w:left w:val="none" w:sz="0" w:space="0" w:color="auto"/>
        <w:bottom w:val="none" w:sz="0" w:space="0" w:color="auto"/>
        <w:right w:val="none" w:sz="0" w:space="0" w:color="auto"/>
      </w:divBdr>
    </w:div>
    <w:div w:id="351803224">
      <w:bodyDiv w:val="1"/>
      <w:marLeft w:val="0"/>
      <w:marRight w:val="0"/>
      <w:marTop w:val="0"/>
      <w:marBottom w:val="0"/>
      <w:divBdr>
        <w:top w:val="none" w:sz="0" w:space="0" w:color="auto"/>
        <w:left w:val="none" w:sz="0" w:space="0" w:color="auto"/>
        <w:bottom w:val="none" w:sz="0" w:space="0" w:color="auto"/>
        <w:right w:val="none" w:sz="0" w:space="0" w:color="auto"/>
      </w:divBdr>
    </w:div>
    <w:div w:id="394593639">
      <w:bodyDiv w:val="1"/>
      <w:marLeft w:val="0"/>
      <w:marRight w:val="0"/>
      <w:marTop w:val="0"/>
      <w:marBottom w:val="0"/>
      <w:divBdr>
        <w:top w:val="none" w:sz="0" w:space="0" w:color="auto"/>
        <w:left w:val="none" w:sz="0" w:space="0" w:color="auto"/>
        <w:bottom w:val="none" w:sz="0" w:space="0" w:color="auto"/>
        <w:right w:val="none" w:sz="0" w:space="0" w:color="auto"/>
      </w:divBdr>
    </w:div>
    <w:div w:id="428042046">
      <w:bodyDiv w:val="1"/>
      <w:marLeft w:val="0"/>
      <w:marRight w:val="0"/>
      <w:marTop w:val="0"/>
      <w:marBottom w:val="0"/>
      <w:divBdr>
        <w:top w:val="none" w:sz="0" w:space="0" w:color="auto"/>
        <w:left w:val="none" w:sz="0" w:space="0" w:color="auto"/>
        <w:bottom w:val="none" w:sz="0" w:space="0" w:color="auto"/>
        <w:right w:val="none" w:sz="0" w:space="0" w:color="auto"/>
      </w:divBdr>
    </w:div>
    <w:div w:id="455106003">
      <w:bodyDiv w:val="1"/>
      <w:marLeft w:val="0"/>
      <w:marRight w:val="0"/>
      <w:marTop w:val="0"/>
      <w:marBottom w:val="0"/>
      <w:divBdr>
        <w:top w:val="none" w:sz="0" w:space="0" w:color="auto"/>
        <w:left w:val="none" w:sz="0" w:space="0" w:color="auto"/>
        <w:bottom w:val="none" w:sz="0" w:space="0" w:color="auto"/>
        <w:right w:val="none" w:sz="0" w:space="0" w:color="auto"/>
      </w:divBdr>
    </w:div>
    <w:div w:id="530806568">
      <w:bodyDiv w:val="1"/>
      <w:marLeft w:val="0"/>
      <w:marRight w:val="0"/>
      <w:marTop w:val="0"/>
      <w:marBottom w:val="0"/>
      <w:divBdr>
        <w:top w:val="none" w:sz="0" w:space="0" w:color="auto"/>
        <w:left w:val="none" w:sz="0" w:space="0" w:color="auto"/>
        <w:bottom w:val="none" w:sz="0" w:space="0" w:color="auto"/>
        <w:right w:val="none" w:sz="0" w:space="0" w:color="auto"/>
      </w:divBdr>
    </w:div>
    <w:div w:id="653217601">
      <w:bodyDiv w:val="1"/>
      <w:marLeft w:val="0"/>
      <w:marRight w:val="0"/>
      <w:marTop w:val="0"/>
      <w:marBottom w:val="0"/>
      <w:divBdr>
        <w:top w:val="none" w:sz="0" w:space="0" w:color="auto"/>
        <w:left w:val="none" w:sz="0" w:space="0" w:color="auto"/>
        <w:bottom w:val="none" w:sz="0" w:space="0" w:color="auto"/>
        <w:right w:val="none" w:sz="0" w:space="0" w:color="auto"/>
      </w:divBdr>
    </w:div>
    <w:div w:id="809253816">
      <w:bodyDiv w:val="1"/>
      <w:marLeft w:val="0"/>
      <w:marRight w:val="0"/>
      <w:marTop w:val="0"/>
      <w:marBottom w:val="0"/>
      <w:divBdr>
        <w:top w:val="none" w:sz="0" w:space="0" w:color="auto"/>
        <w:left w:val="none" w:sz="0" w:space="0" w:color="auto"/>
        <w:bottom w:val="none" w:sz="0" w:space="0" w:color="auto"/>
        <w:right w:val="none" w:sz="0" w:space="0" w:color="auto"/>
      </w:divBdr>
    </w:div>
    <w:div w:id="907613734">
      <w:bodyDiv w:val="1"/>
      <w:marLeft w:val="0"/>
      <w:marRight w:val="0"/>
      <w:marTop w:val="0"/>
      <w:marBottom w:val="0"/>
      <w:divBdr>
        <w:top w:val="none" w:sz="0" w:space="0" w:color="auto"/>
        <w:left w:val="none" w:sz="0" w:space="0" w:color="auto"/>
        <w:bottom w:val="none" w:sz="0" w:space="0" w:color="auto"/>
        <w:right w:val="none" w:sz="0" w:space="0" w:color="auto"/>
      </w:divBdr>
    </w:div>
    <w:div w:id="1109396766">
      <w:bodyDiv w:val="1"/>
      <w:marLeft w:val="0"/>
      <w:marRight w:val="0"/>
      <w:marTop w:val="0"/>
      <w:marBottom w:val="0"/>
      <w:divBdr>
        <w:top w:val="none" w:sz="0" w:space="0" w:color="auto"/>
        <w:left w:val="none" w:sz="0" w:space="0" w:color="auto"/>
        <w:bottom w:val="none" w:sz="0" w:space="0" w:color="auto"/>
        <w:right w:val="none" w:sz="0" w:space="0" w:color="auto"/>
      </w:divBdr>
    </w:div>
    <w:div w:id="1165632490">
      <w:bodyDiv w:val="1"/>
      <w:marLeft w:val="0"/>
      <w:marRight w:val="0"/>
      <w:marTop w:val="0"/>
      <w:marBottom w:val="0"/>
      <w:divBdr>
        <w:top w:val="none" w:sz="0" w:space="0" w:color="auto"/>
        <w:left w:val="none" w:sz="0" w:space="0" w:color="auto"/>
        <w:bottom w:val="none" w:sz="0" w:space="0" w:color="auto"/>
        <w:right w:val="none" w:sz="0" w:space="0" w:color="auto"/>
      </w:divBdr>
    </w:div>
    <w:div w:id="1226457020">
      <w:bodyDiv w:val="1"/>
      <w:marLeft w:val="0"/>
      <w:marRight w:val="0"/>
      <w:marTop w:val="0"/>
      <w:marBottom w:val="0"/>
      <w:divBdr>
        <w:top w:val="none" w:sz="0" w:space="0" w:color="auto"/>
        <w:left w:val="none" w:sz="0" w:space="0" w:color="auto"/>
        <w:bottom w:val="none" w:sz="0" w:space="0" w:color="auto"/>
        <w:right w:val="none" w:sz="0" w:space="0" w:color="auto"/>
      </w:divBdr>
      <w:divsChild>
        <w:div w:id="205919365">
          <w:blockQuote w:val="1"/>
          <w:marLeft w:val="720"/>
          <w:marRight w:val="720"/>
          <w:marTop w:val="100"/>
          <w:marBottom w:val="100"/>
          <w:divBdr>
            <w:top w:val="none" w:sz="0" w:space="0" w:color="auto"/>
            <w:left w:val="none" w:sz="0" w:space="0" w:color="auto"/>
            <w:bottom w:val="none" w:sz="0" w:space="0" w:color="auto"/>
            <w:right w:val="none" w:sz="0" w:space="0" w:color="auto"/>
          </w:divBdr>
        </w:div>
        <w:div w:id="99850751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773582">
          <w:blockQuote w:val="1"/>
          <w:marLeft w:val="720"/>
          <w:marRight w:val="720"/>
          <w:marTop w:val="100"/>
          <w:marBottom w:val="100"/>
          <w:divBdr>
            <w:top w:val="none" w:sz="0" w:space="0" w:color="auto"/>
            <w:left w:val="none" w:sz="0" w:space="0" w:color="auto"/>
            <w:bottom w:val="none" w:sz="0" w:space="0" w:color="auto"/>
            <w:right w:val="none" w:sz="0" w:space="0" w:color="auto"/>
          </w:divBdr>
        </w:div>
        <w:div w:id="3638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27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21794384">
          <w:blockQuote w:val="1"/>
          <w:marLeft w:val="720"/>
          <w:marRight w:val="720"/>
          <w:marTop w:val="100"/>
          <w:marBottom w:val="100"/>
          <w:divBdr>
            <w:top w:val="none" w:sz="0" w:space="0" w:color="auto"/>
            <w:left w:val="none" w:sz="0" w:space="0" w:color="auto"/>
            <w:bottom w:val="none" w:sz="0" w:space="0" w:color="auto"/>
            <w:right w:val="none" w:sz="0" w:space="0" w:color="auto"/>
          </w:divBdr>
        </w:div>
        <w:div w:id="878400434">
          <w:blockQuote w:val="1"/>
          <w:marLeft w:val="720"/>
          <w:marRight w:val="720"/>
          <w:marTop w:val="100"/>
          <w:marBottom w:val="100"/>
          <w:divBdr>
            <w:top w:val="none" w:sz="0" w:space="0" w:color="auto"/>
            <w:left w:val="none" w:sz="0" w:space="0" w:color="auto"/>
            <w:bottom w:val="none" w:sz="0" w:space="0" w:color="auto"/>
            <w:right w:val="none" w:sz="0" w:space="0" w:color="auto"/>
          </w:divBdr>
        </w:div>
        <w:div w:id="2224494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57061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3593551">
      <w:bodyDiv w:val="1"/>
      <w:marLeft w:val="0"/>
      <w:marRight w:val="0"/>
      <w:marTop w:val="0"/>
      <w:marBottom w:val="0"/>
      <w:divBdr>
        <w:top w:val="none" w:sz="0" w:space="0" w:color="auto"/>
        <w:left w:val="none" w:sz="0" w:space="0" w:color="auto"/>
        <w:bottom w:val="none" w:sz="0" w:space="0" w:color="auto"/>
        <w:right w:val="none" w:sz="0" w:space="0" w:color="auto"/>
      </w:divBdr>
    </w:div>
    <w:div w:id="1518036724">
      <w:bodyDiv w:val="1"/>
      <w:marLeft w:val="0"/>
      <w:marRight w:val="0"/>
      <w:marTop w:val="0"/>
      <w:marBottom w:val="0"/>
      <w:divBdr>
        <w:top w:val="none" w:sz="0" w:space="0" w:color="auto"/>
        <w:left w:val="none" w:sz="0" w:space="0" w:color="auto"/>
        <w:bottom w:val="none" w:sz="0" w:space="0" w:color="auto"/>
        <w:right w:val="none" w:sz="0" w:space="0" w:color="auto"/>
      </w:divBdr>
    </w:div>
    <w:div w:id="1528903596">
      <w:bodyDiv w:val="1"/>
      <w:marLeft w:val="0"/>
      <w:marRight w:val="0"/>
      <w:marTop w:val="0"/>
      <w:marBottom w:val="0"/>
      <w:divBdr>
        <w:top w:val="none" w:sz="0" w:space="0" w:color="auto"/>
        <w:left w:val="none" w:sz="0" w:space="0" w:color="auto"/>
        <w:bottom w:val="none" w:sz="0" w:space="0" w:color="auto"/>
        <w:right w:val="none" w:sz="0" w:space="0" w:color="auto"/>
      </w:divBdr>
    </w:div>
    <w:div w:id="1593706772">
      <w:bodyDiv w:val="1"/>
      <w:marLeft w:val="0"/>
      <w:marRight w:val="0"/>
      <w:marTop w:val="0"/>
      <w:marBottom w:val="0"/>
      <w:divBdr>
        <w:top w:val="none" w:sz="0" w:space="0" w:color="auto"/>
        <w:left w:val="none" w:sz="0" w:space="0" w:color="auto"/>
        <w:bottom w:val="none" w:sz="0" w:space="0" w:color="auto"/>
        <w:right w:val="none" w:sz="0" w:space="0" w:color="auto"/>
      </w:divBdr>
      <w:divsChild>
        <w:div w:id="686324802">
          <w:blockQuote w:val="1"/>
          <w:marLeft w:val="720"/>
          <w:marRight w:val="720"/>
          <w:marTop w:val="100"/>
          <w:marBottom w:val="100"/>
          <w:divBdr>
            <w:top w:val="none" w:sz="0" w:space="0" w:color="auto"/>
            <w:left w:val="none" w:sz="0" w:space="0" w:color="auto"/>
            <w:bottom w:val="none" w:sz="0" w:space="0" w:color="auto"/>
            <w:right w:val="none" w:sz="0" w:space="0" w:color="auto"/>
          </w:divBdr>
        </w:div>
        <w:div w:id="739644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157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147740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677392">
          <w:blockQuote w:val="1"/>
          <w:marLeft w:val="720"/>
          <w:marRight w:val="720"/>
          <w:marTop w:val="100"/>
          <w:marBottom w:val="100"/>
          <w:divBdr>
            <w:top w:val="none" w:sz="0" w:space="0" w:color="auto"/>
            <w:left w:val="none" w:sz="0" w:space="0" w:color="auto"/>
            <w:bottom w:val="none" w:sz="0" w:space="0" w:color="auto"/>
            <w:right w:val="none" w:sz="0" w:space="0" w:color="auto"/>
          </w:divBdr>
        </w:div>
        <w:div w:id="978191768">
          <w:blockQuote w:val="1"/>
          <w:marLeft w:val="720"/>
          <w:marRight w:val="720"/>
          <w:marTop w:val="100"/>
          <w:marBottom w:val="100"/>
          <w:divBdr>
            <w:top w:val="none" w:sz="0" w:space="0" w:color="auto"/>
            <w:left w:val="none" w:sz="0" w:space="0" w:color="auto"/>
            <w:bottom w:val="none" w:sz="0" w:space="0" w:color="auto"/>
            <w:right w:val="none" w:sz="0" w:space="0" w:color="auto"/>
          </w:divBdr>
        </w:div>
        <w:div w:id="59929332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94113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518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2225531">
      <w:bodyDiv w:val="1"/>
      <w:marLeft w:val="0"/>
      <w:marRight w:val="0"/>
      <w:marTop w:val="0"/>
      <w:marBottom w:val="0"/>
      <w:divBdr>
        <w:top w:val="none" w:sz="0" w:space="0" w:color="auto"/>
        <w:left w:val="none" w:sz="0" w:space="0" w:color="auto"/>
        <w:bottom w:val="none" w:sz="0" w:space="0" w:color="auto"/>
        <w:right w:val="none" w:sz="0" w:space="0" w:color="auto"/>
      </w:divBdr>
    </w:div>
    <w:div w:id="1976370256">
      <w:bodyDiv w:val="1"/>
      <w:marLeft w:val="0"/>
      <w:marRight w:val="0"/>
      <w:marTop w:val="0"/>
      <w:marBottom w:val="0"/>
      <w:divBdr>
        <w:top w:val="none" w:sz="0" w:space="0" w:color="auto"/>
        <w:left w:val="none" w:sz="0" w:space="0" w:color="auto"/>
        <w:bottom w:val="none" w:sz="0" w:space="0" w:color="auto"/>
        <w:right w:val="none" w:sz="0" w:space="0" w:color="auto"/>
      </w:divBdr>
    </w:div>
    <w:div w:id="205265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rtnerdirectory.atlassian.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F96D50B3-F993-4032-A614-B7206EFDF8D2}">
  <ds:schemaRefs>
    <ds:schemaRef ds:uri="http://schemas.microsoft.com/sharepoint/v3/contenttype/forms"/>
  </ds:schemaRefs>
</ds:datastoreItem>
</file>

<file path=customXml/itemProps2.xml><?xml version="1.0" encoding="utf-8"?>
<ds:datastoreItem xmlns:ds="http://schemas.openxmlformats.org/officeDocument/2006/customXml" ds:itemID="{C91B079F-B4CB-4329-8DA5-1BE88866C32B}">
  <ds:schemaRefs>
    <ds:schemaRef ds:uri="http://schemas.openxmlformats.org/officeDocument/2006/bibliography"/>
  </ds:schemaRefs>
</ds:datastoreItem>
</file>

<file path=customXml/itemProps3.xml><?xml version="1.0" encoding="utf-8"?>
<ds:datastoreItem xmlns:ds="http://schemas.openxmlformats.org/officeDocument/2006/customXml" ds:itemID="{5978A25A-3554-4DF2-AFA2-CA3890224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0EAA2-2A19-48E9-AEB1-646BDD23E91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11273</Words>
  <Characters>6427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Smailytė</dc:creator>
  <cp:keywords/>
  <dc:description/>
  <cp:lastModifiedBy>Agnė Stulginskienė</cp:lastModifiedBy>
  <cp:revision>8</cp:revision>
  <dcterms:created xsi:type="dcterms:W3CDTF">2026-07-28T15:07:00Z</dcterms:created>
  <dcterms:modified xsi:type="dcterms:W3CDTF">2026-07-30T10:12:00Z</dcterms:modified>
  <cp:version>v01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2024-01-09T08:28:38Z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a58d9468-d717-48aa-b880-e39055fc4e4b</vt:lpwstr>
  </property>
  <property fmtid="{D5CDD505-2E9C-101B-9397-08002B2CF9AE}" pid="8" name="MSIP_Label_179ca552-b207-4d72-8d58-818aee87ca18_ContentBits">
    <vt:lpwstr>0</vt:lpwstr>
  </property>
  <property fmtid="{D5CDD505-2E9C-101B-9397-08002B2CF9AE}" pid="9" name="ContentTypeId">
    <vt:lpwstr>0x010100DB8210A874BFC64B87AC34CB24042502</vt:lpwstr>
  </property>
  <property fmtid="{D5CDD505-2E9C-101B-9397-08002B2CF9AE}" pid="10" name="docLang">
    <vt:lpwstr>lt</vt:lpwstr>
  </property>
  <property fmtid="{D5CDD505-2E9C-101B-9397-08002B2CF9AE}" pid="11" name="https://avilys.vu.lt/dhs/actDHSDocumentShow?docOid=470eb460bf7c11eebf1fed8d3e630f93">
    <vt:lpwstr>, </vt:lpwstr>
  </property>
  <property fmtid="{D5CDD505-2E9C-101B-9397-08002B2CF9AE}" pid="12" name="Nuoroda">
    <vt:lpwstr>, </vt:lpwstr>
  </property>
  <property fmtid="{D5CDD505-2E9C-101B-9397-08002B2CF9AE}" pid="13" name="lcf76f155ced4ddcb4097134ff3c332f">
    <vt:lpwstr/>
  </property>
  <property fmtid="{D5CDD505-2E9C-101B-9397-08002B2CF9AE}" pid="14" name="VI">
    <vt:lpwstr/>
  </property>
  <property fmtid="{D5CDD505-2E9C-101B-9397-08002B2CF9AE}" pid="15" name="Inici">
    <vt:lpwstr>, </vt:lpwstr>
  </property>
  <property fmtid="{D5CDD505-2E9C-101B-9397-08002B2CF9AE}" pid="16" name="Eil.Nr.">
    <vt:lpwstr/>
  </property>
  <property fmtid="{D5CDD505-2E9C-101B-9397-08002B2CF9AE}" pid="17" name="TaxCatchAll">
    <vt:lpwstr/>
  </property>
  <property fmtid="{D5CDD505-2E9C-101B-9397-08002B2CF9AE}" pid="18" name="MediaServiceImageTags">
    <vt:lpwstr/>
  </property>
</Properties>
</file>